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4A4A9B" w:rsidRPr="004A4A9B" w14:paraId="51EA5FD6" w14:textId="77777777" w:rsidTr="61F9390D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6031DB" w:rsidRPr="004A4A9B" w:rsidRDefault="006031DB" w:rsidP="001B3720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4A9B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4C58F21" w14:textId="77777777" w:rsidR="006031DB" w:rsidRPr="004A4A9B" w:rsidRDefault="006031DB" w:rsidP="001B3720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4A4A9B">
              <w:rPr>
                <w:rFonts w:ascii="Arial" w:hAnsi="Arial" w:cs="Arial"/>
                <w:b/>
                <w:caps/>
              </w:rPr>
              <w:t>Industrijska politika EU</w:t>
            </w:r>
          </w:p>
        </w:tc>
      </w:tr>
      <w:tr w:rsidR="004A4A9B" w:rsidRPr="004A4A9B" w14:paraId="34840063" w14:textId="77777777" w:rsidTr="61F9390D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2F5865" w14:textId="77777777" w:rsidR="006031DB" w:rsidRPr="004A4A9B" w:rsidRDefault="006031DB" w:rsidP="001B3720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4A4A9B">
              <w:rPr>
                <w:rStyle w:val="Naglaeno"/>
                <w:rFonts w:ascii="Arial" w:hAnsi="Arial" w:cs="Arial"/>
                <w:sz w:val="20"/>
                <w:szCs w:val="20"/>
              </w:rPr>
              <w:t>Kȏd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75F269" w14:textId="77777777"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EUED02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9841BE" w14:textId="77777777"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4A4A9B" w:rsidRPr="004A4A9B" w14:paraId="6FDC2155" w14:textId="77777777" w:rsidTr="61F9390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FF3009" w14:textId="77777777" w:rsidR="001B5589" w:rsidRDefault="001B5589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A0D4C">
              <w:rPr>
                <w:rFonts w:ascii="Arial" w:hAnsi="Arial" w:cs="Arial"/>
                <w:sz w:val="20"/>
                <w:szCs w:val="20"/>
              </w:rPr>
              <w:t>Izv.</w:t>
            </w:r>
            <w:r w:rsidR="005A0D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A0D4C">
              <w:rPr>
                <w:rFonts w:ascii="Arial" w:hAnsi="Arial" w:cs="Arial"/>
                <w:sz w:val="20"/>
                <w:szCs w:val="20"/>
              </w:rPr>
              <w:t>prof</w:t>
            </w:r>
            <w:r w:rsidR="006B7070" w:rsidRPr="005A0D4C">
              <w:rPr>
                <w:rFonts w:ascii="Arial" w:hAnsi="Arial" w:cs="Arial"/>
                <w:sz w:val="20"/>
                <w:szCs w:val="20"/>
              </w:rPr>
              <w:t>. L</w:t>
            </w:r>
            <w:r w:rsidR="006B7070" w:rsidRPr="004A4A9B">
              <w:rPr>
                <w:rFonts w:ascii="Arial" w:hAnsi="Arial" w:cs="Arial"/>
                <w:sz w:val="20"/>
                <w:szCs w:val="20"/>
              </w:rPr>
              <w:t xml:space="preserve">ana Kordić </w:t>
            </w:r>
          </w:p>
          <w:p w14:paraId="190D356A" w14:textId="77777777"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 xml:space="preserve">Prof. dr. </w:t>
            </w:r>
            <w:proofErr w:type="spellStart"/>
            <w:r w:rsidRPr="004A4A9B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4A4A9B">
              <w:rPr>
                <w:rFonts w:ascii="Arial" w:hAnsi="Arial" w:cs="Arial"/>
                <w:sz w:val="20"/>
                <w:szCs w:val="20"/>
              </w:rPr>
              <w:t xml:space="preserve">. Željko </w:t>
            </w:r>
            <w:proofErr w:type="spellStart"/>
            <w:r w:rsidRPr="004A4A9B">
              <w:rPr>
                <w:rFonts w:ascii="Arial" w:hAnsi="Arial" w:cs="Arial"/>
                <w:sz w:val="20"/>
                <w:szCs w:val="20"/>
              </w:rPr>
              <w:t>Mrnjavac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A4A9B" w:rsidRPr="004A4A9B" w14:paraId="79601CBF" w14:textId="77777777" w:rsidTr="61F9390D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732380" w14:textId="77777777" w:rsidR="006031DB" w:rsidRPr="004A4A9B" w:rsidRDefault="005A0D4C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Doc. dr.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Blanka Šimundić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6031DB" w:rsidRPr="004A4A9B" w:rsidRDefault="006031DB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6031DB" w:rsidRPr="004A4A9B" w:rsidRDefault="006031DB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6031DB" w:rsidRPr="004A4A9B" w:rsidRDefault="006031DB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6031DB" w:rsidRPr="004A4A9B" w:rsidRDefault="006031DB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4A4A9B" w:rsidRPr="004A4A9B" w14:paraId="38C17824" w14:textId="77777777" w:rsidTr="61F9390D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2A6659" w14:textId="77777777"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6031DB" w:rsidRPr="004A4A9B" w:rsidRDefault="005A0D4C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EB378F" w14:textId="77777777"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6031DB" w:rsidRPr="004A4A9B" w:rsidRDefault="005A0D4C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4A9B" w:rsidRPr="004A4A9B" w14:paraId="36AB1221" w14:textId="77777777" w:rsidTr="61F9390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5E07F6" w14:textId="77777777"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3416A3" w14:textId="77777777" w:rsidR="006031DB" w:rsidRPr="004A4A9B" w:rsidRDefault="005A0D4C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  <w:r w:rsidR="006031DB" w:rsidRPr="004A4A9B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4A4A9B" w:rsidRPr="004A4A9B" w14:paraId="7AE32C00" w14:textId="77777777" w:rsidTr="61F9390D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6031DB" w:rsidRPr="004A4A9B" w:rsidRDefault="006031DB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4A9B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4A4A9B" w:rsidRPr="004A4A9B" w14:paraId="1ED09685" w14:textId="77777777" w:rsidTr="61F9390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6031DB" w:rsidRPr="004A4A9B" w:rsidRDefault="006031DB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BA1517" w14:textId="77777777" w:rsidR="006031DB" w:rsidRPr="004A4A9B" w:rsidRDefault="006031DB" w:rsidP="005A0D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 xml:space="preserve">Glavni cilj predmeta je osigurati stjecanje vještina i sposobnosti za razumijevanje uloge države u modernoj ekonomiji EU, odnosno </w:t>
            </w:r>
            <w:r w:rsidR="005A0D4C">
              <w:rPr>
                <w:rFonts w:ascii="Arial" w:hAnsi="Arial" w:cs="Arial"/>
                <w:sz w:val="20"/>
                <w:szCs w:val="20"/>
              </w:rPr>
              <w:t xml:space="preserve">razumijevanje </w:t>
            </w:r>
            <w:r w:rsidRPr="004A4A9B">
              <w:rPr>
                <w:rFonts w:ascii="Arial" w:hAnsi="Arial" w:cs="Arial"/>
                <w:sz w:val="20"/>
                <w:szCs w:val="20"/>
              </w:rPr>
              <w:t>način</w:t>
            </w:r>
            <w:r w:rsidR="005A0D4C">
              <w:rPr>
                <w:rFonts w:ascii="Arial" w:hAnsi="Arial" w:cs="Arial"/>
                <w:sz w:val="20"/>
                <w:szCs w:val="20"/>
              </w:rPr>
              <w:t>a</w:t>
            </w:r>
            <w:r w:rsidRPr="004A4A9B">
              <w:rPr>
                <w:rFonts w:ascii="Arial" w:hAnsi="Arial" w:cs="Arial"/>
                <w:sz w:val="20"/>
                <w:szCs w:val="20"/>
              </w:rPr>
              <w:t>, intenzitet</w:t>
            </w:r>
            <w:r w:rsidR="005A0D4C">
              <w:rPr>
                <w:rFonts w:ascii="Arial" w:hAnsi="Arial" w:cs="Arial"/>
                <w:sz w:val="20"/>
                <w:szCs w:val="20"/>
              </w:rPr>
              <w:t>a</w:t>
            </w:r>
            <w:r w:rsidRPr="004A4A9B">
              <w:rPr>
                <w:rFonts w:ascii="Arial" w:hAnsi="Arial" w:cs="Arial"/>
                <w:sz w:val="20"/>
                <w:szCs w:val="20"/>
              </w:rPr>
              <w:t xml:space="preserve"> i razlo</w:t>
            </w:r>
            <w:r w:rsidR="005A0D4C">
              <w:rPr>
                <w:rFonts w:ascii="Arial" w:hAnsi="Arial" w:cs="Arial"/>
                <w:sz w:val="20"/>
                <w:szCs w:val="20"/>
              </w:rPr>
              <w:t xml:space="preserve">ga </w:t>
            </w:r>
            <w:r w:rsidRPr="004A4A9B">
              <w:rPr>
                <w:rFonts w:ascii="Arial" w:hAnsi="Arial" w:cs="Arial"/>
                <w:sz w:val="20"/>
                <w:szCs w:val="20"/>
              </w:rPr>
              <w:t>za njeno uključivanje u funkcioniranje tržišta, utjecaj na strukturu gospodarstva, te na konkurentnost gospodarstva.</w:t>
            </w:r>
          </w:p>
        </w:tc>
      </w:tr>
      <w:tr w:rsidR="004A4A9B" w:rsidRPr="004A4A9B" w14:paraId="65BA59F6" w14:textId="77777777" w:rsidTr="61F9390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6031DB" w:rsidRPr="004A4A9B" w:rsidRDefault="006031DB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852F53" w14:textId="77777777"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4A4A9B" w:rsidRPr="004A4A9B" w14:paraId="57331583" w14:textId="77777777" w:rsidTr="61F9390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6031DB" w:rsidRPr="004A4A9B" w:rsidRDefault="006031DB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7161F28E" w14:textId="77777777" w:rsidR="006031DB" w:rsidRPr="004A4A9B" w:rsidRDefault="006031DB" w:rsidP="006031DB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 xml:space="preserve">Polaznik će kroz ovaj predmet moći kritički prosuđivati razvoj, primjenu i učinke industrijske politike EU na razvoj i konkurentnost zemalja članica EU. </w:t>
            </w:r>
          </w:p>
          <w:p w14:paraId="5A39BBE3" w14:textId="77777777"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CC31A8A" w14:textId="77777777"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14:paraId="2D841E56" w14:textId="77777777"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Polaznik će:</w:t>
            </w:r>
          </w:p>
          <w:p w14:paraId="28E50826" w14:textId="77777777" w:rsidR="004877C7" w:rsidRPr="004A4A9B" w:rsidRDefault="004877C7" w:rsidP="004877C7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Kritički prosuđivati značaj industrijske politike kao dijela ekonomske politike za razvoj EU.</w:t>
            </w:r>
          </w:p>
          <w:p w14:paraId="27FD9E78" w14:textId="77777777" w:rsidR="004877C7" w:rsidRPr="004A4A9B" w:rsidRDefault="004877C7" w:rsidP="004877C7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Valorizirati utvrđene instrumente industrijske politike EU.</w:t>
            </w:r>
          </w:p>
          <w:p w14:paraId="5DAF005B" w14:textId="77777777" w:rsidR="004877C7" w:rsidRPr="004A4A9B" w:rsidRDefault="005A0D4C" w:rsidP="004877C7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</w:t>
            </w:r>
            <w:r w:rsidR="004877C7" w:rsidRPr="004A4A9B">
              <w:rPr>
                <w:rFonts w:ascii="Arial" w:hAnsi="Arial" w:cs="Arial"/>
                <w:sz w:val="20"/>
                <w:szCs w:val="20"/>
              </w:rPr>
              <w:t>ednovati promjenu uloge države, kroz liberalizaciju i regulaciju usluga, decentralizaciju i privatizaciju.</w:t>
            </w:r>
          </w:p>
          <w:p w14:paraId="55B52B94" w14:textId="77777777" w:rsidR="004877C7" w:rsidRPr="004A4A9B" w:rsidRDefault="004877C7" w:rsidP="004877C7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Preispitati različite načine provođenja industrijske politike u svijetu te njihove učinke na međunarodnu konkurentnost.</w:t>
            </w:r>
          </w:p>
          <w:p w14:paraId="41779D8A" w14:textId="77777777" w:rsidR="006031DB" w:rsidRPr="004A4A9B" w:rsidRDefault="004877C7" w:rsidP="004877C7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Kritički prosuđivati razvoj od stare prema novoj industrijskoj politici u EU.</w:t>
            </w:r>
          </w:p>
        </w:tc>
      </w:tr>
      <w:tr w:rsidR="004A4A9B" w:rsidRPr="004A4A9B" w14:paraId="3CC7D8F0" w14:textId="77777777" w:rsidTr="61F9390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07CDF77" w:rsidR="00641F4A" w:rsidRDefault="006031DB" w:rsidP="001B3720">
            <w:pPr>
              <w:tabs>
                <w:tab w:val="left" w:pos="2820"/>
              </w:tabs>
              <w:spacing w:after="0" w:line="240" w:lineRule="auto"/>
              <w:rPr>
                <w:ins w:id="0" w:author="Katarina Sumić Milković" w:date="2022-02-23T10:34:00Z"/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27F28DBE" w14:textId="77777777" w:rsidR="00641F4A" w:rsidRPr="00641F4A" w:rsidRDefault="00641F4A" w:rsidP="00641F4A">
            <w:pPr>
              <w:rPr>
                <w:ins w:id="1" w:author="Katarina Sumić Milković" w:date="2022-02-23T10:34:00Z"/>
                <w:rFonts w:ascii="Arial" w:hAnsi="Arial" w:cs="Arial"/>
                <w:sz w:val="20"/>
                <w:szCs w:val="20"/>
              </w:rPr>
              <w:pPrChange w:id="2" w:author="Katarina Sumić Milković" w:date="2022-02-23T10:34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3BCFC703" w14:textId="77777777" w:rsidR="00641F4A" w:rsidRPr="00641F4A" w:rsidRDefault="00641F4A" w:rsidP="00641F4A">
            <w:pPr>
              <w:rPr>
                <w:ins w:id="3" w:author="Katarina Sumić Milković" w:date="2022-02-23T10:34:00Z"/>
                <w:rFonts w:ascii="Arial" w:hAnsi="Arial" w:cs="Arial"/>
                <w:sz w:val="20"/>
                <w:szCs w:val="20"/>
                <w:rPrChange w:id="4" w:author="Katarina Sumić Milković" w:date="2022-02-23T10:34:00Z">
                  <w:rPr>
                    <w:ins w:id="5" w:author="Katarina Sumić Milković" w:date="2022-02-23T10:34:00Z"/>
                    <w:rFonts w:ascii="Arial" w:hAnsi="Arial" w:cs="Arial"/>
                    <w:sz w:val="20"/>
                    <w:szCs w:val="20"/>
                  </w:rPr>
                </w:rPrChange>
              </w:rPr>
              <w:pPrChange w:id="6" w:author="Katarina Sumić Milković" w:date="2022-02-23T10:34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3D2D5934" w14:textId="77777777" w:rsidR="00641F4A" w:rsidRPr="00641F4A" w:rsidRDefault="00641F4A" w:rsidP="00641F4A">
            <w:pPr>
              <w:rPr>
                <w:ins w:id="7" w:author="Katarina Sumić Milković" w:date="2022-02-23T10:34:00Z"/>
                <w:rFonts w:ascii="Arial" w:hAnsi="Arial" w:cs="Arial"/>
                <w:sz w:val="20"/>
                <w:szCs w:val="20"/>
                <w:rPrChange w:id="8" w:author="Katarina Sumić Milković" w:date="2022-02-23T10:34:00Z">
                  <w:rPr>
                    <w:ins w:id="9" w:author="Katarina Sumić Milković" w:date="2022-02-23T10:34:00Z"/>
                    <w:rFonts w:ascii="Arial" w:hAnsi="Arial" w:cs="Arial"/>
                    <w:sz w:val="20"/>
                    <w:szCs w:val="20"/>
                  </w:rPr>
                </w:rPrChange>
              </w:rPr>
              <w:pPrChange w:id="10" w:author="Katarina Sumić Milković" w:date="2022-02-23T10:34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6AA12001" w14:textId="77777777" w:rsidR="00641F4A" w:rsidRPr="00641F4A" w:rsidRDefault="00641F4A" w:rsidP="00641F4A">
            <w:pPr>
              <w:rPr>
                <w:ins w:id="11" w:author="Katarina Sumić Milković" w:date="2022-02-23T10:34:00Z"/>
                <w:rFonts w:ascii="Arial" w:hAnsi="Arial" w:cs="Arial"/>
                <w:sz w:val="20"/>
                <w:szCs w:val="20"/>
                <w:rPrChange w:id="12" w:author="Katarina Sumić Milković" w:date="2022-02-23T10:34:00Z">
                  <w:rPr>
                    <w:ins w:id="13" w:author="Katarina Sumić Milković" w:date="2022-02-23T10:34:00Z"/>
                    <w:rFonts w:ascii="Arial" w:hAnsi="Arial" w:cs="Arial"/>
                    <w:sz w:val="20"/>
                    <w:szCs w:val="20"/>
                  </w:rPr>
                </w:rPrChange>
              </w:rPr>
              <w:pPrChange w:id="14" w:author="Katarina Sumić Milković" w:date="2022-02-23T10:34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0195D67D" w14:textId="4255A419" w:rsidR="00641F4A" w:rsidRDefault="00641F4A" w:rsidP="00641F4A">
            <w:pPr>
              <w:rPr>
                <w:ins w:id="15" w:author="Katarina Sumić Milković" w:date="2022-02-23T10:34:00Z"/>
                <w:rFonts w:ascii="Arial" w:hAnsi="Arial" w:cs="Arial"/>
                <w:sz w:val="20"/>
                <w:szCs w:val="20"/>
              </w:rPr>
            </w:pPr>
          </w:p>
          <w:p w14:paraId="2D5E4729" w14:textId="77777777" w:rsidR="00641F4A" w:rsidRPr="00641F4A" w:rsidRDefault="00641F4A" w:rsidP="00641F4A">
            <w:pPr>
              <w:rPr>
                <w:ins w:id="16" w:author="Katarina Sumić Milković" w:date="2022-02-23T10:34:00Z"/>
                <w:rFonts w:ascii="Arial" w:hAnsi="Arial" w:cs="Arial"/>
                <w:sz w:val="20"/>
                <w:szCs w:val="20"/>
              </w:rPr>
            </w:pPr>
          </w:p>
          <w:p w14:paraId="6A8535D6" w14:textId="14DCC457" w:rsidR="00641F4A" w:rsidRDefault="00641F4A" w:rsidP="00641F4A">
            <w:pPr>
              <w:rPr>
                <w:ins w:id="17" w:author="Katarina Sumić Milković" w:date="2022-02-23T10:34:00Z"/>
                <w:rFonts w:ascii="Arial" w:hAnsi="Arial" w:cs="Arial"/>
                <w:sz w:val="20"/>
                <w:szCs w:val="20"/>
              </w:rPr>
            </w:pPr>
          </w:p>
          <w:p w14:paraId="74650C47" w14:textId="6394F55B" w:rsidR="00641F4A" w:rsidRDefault="00641F4A" w:rsidP="00641F4A">
            <w:pPr>
              <w:rPr>
                <w:ins w:id="18" w:author="Katarina Sumić Milković" w:date="2022-02-23T10:34:00Z"/>
                <w:rFonts w:ascii="Arial" w:hAnsi="Arial" w:cs="Arial"/>
                <w:sz w:val="20"/>
                <w:szCs w:val="20"/>
              </w:rPr>
            </w:pPr>
          </w:p>
          <w:p w14:paraId="64957DBF" w14:textId="77777777" w:rsidR="006031DB" w:rsidRPr="00641F4A" w:rsidRDefault="006031DB" w:rsidP="00641F4A">
            <w:pPr>
              <w:rPr>
                <w:rFonts w:ascii="Arial" w:hAnsi="Arial" w:cs="Arial"/>
                <w:sz w:val="20"/>
                <w:szCs w:val="20"/>
              </w:rPr>
              <w:pPrChange w:id="19" w:author="Katarina Sumić Milković" w:date="2022-02-23T10:34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20"/>
              <w:gridCol w:w="418"/>
              <w:gridCol w:w="3017"/>
              <w:gridCol w:w="555"/>
            </w:tblGrid>
            <w:tr w:rsidR="004A4A9B" w:rsidRPr="004A4A9B" w14:paraId="79E90458" w14:textId="77777777" w:rsidTr="001B3720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9F542B" w14:textId="77777777"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EAFED" w14:textId="77777777"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Seminar</w:t>
                  </w:r>
                  <w:r w:rsidR="00236740" w:rsidRPr="004A4A9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i i radionice</w:t>
                  </w:r>
                </w:p>
              </w:tc>
            </w:tr>
            <w:tr w:rsidR="004A4A9B" w:rsidRPr="004A4A9B" w14:paraId="7741AB05" w14:textId="77777777" w:rsidTr="001B3720">
              <w:trPr>
                <w:cantSplit/>
                <w:trHeight w:val="699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376AAF" w14:textId="77777777"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602B97" w14:textId="77777777" w:rsidR="006031DB" w:rsidRPr="004A4A9B" w:rsidRDefault="006031DB" w:rsidP="001B3720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990189" w14:textId="77777777"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4C9487" w14:textId="77777777" w:rsidR="006031DB" w:rsidRPr="004A4A9B" w:rsidRDefault="006031DB" w:rsidP="001B3720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4A4A9B" w:rsidRPr="004A4A9B" w14:paraId="688DCA8D" w14:textId="77777777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B4DDD2" w14:textId="77777777" w:rsidR="006031DB" w:rsidRPr="004A4A9B" w:rsidRDefault="006031DB" w:rsidP="000854B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Značaj industrije; Industrijska politika kao dio ekonomske politike</w:t>
                  </w:r>
                  <w:bookmarkStart w:id="20" w:name="_GoBack"/>
                  <w:bookmarkEnd w:id="20"/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F999B5" w14:textId="77777777"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069E5A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Uloga seminarske nastave, pregled seminarskih tema, dodjela seminarskih zadataka;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44751B" w14:textId="77777777"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4A9B" w:rsidRPr="004A4A9B" w14:paraId="1CA5199E" w14:textId="77777777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3AAD0C" w14:textId="77777777" w:rsidR="006031DB" w:rsidRPr="004A4A9B" w:rsidRDefault="006031DB" w:rsidP="000854B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Od stare industrijske politike prema novoj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884CA" w14:textId="77777777"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CD4FA2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42F596" w14:textId="77777777"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4A9B" w:rsidRPr="004A4A9B" w14:paraId="2FB463B0" w14:textId="77777777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82FB85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Europska industrijska politika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C21B90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F998C5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8328F9" w14:textId="77777777"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4A9B" w:rsidRPr="004A4A9B" w14:paraId="3BAE415A" w14:textId="77777777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52B27A" w14:textId="77777777" w:rsidR="006031DB" w:rsidRPr="004A4A9B" w:rsidRDefault="006031DB" w:rsidP="000854B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Industrijska politika zemalja u razvoju: što možemo naučiti od istočne Azije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B6C890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35AD8F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A8CB7E" w14:textId="77777777"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4A9B" w:rsidRPr="004A4A9B" w14:paraId="50CADDE7" w14:textId="77777777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AAA2B4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Politika konkurentnosti i inovacija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643A39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7D433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9DB5E7" w14:textId="77777777"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4A9B" w:rsidRPr="004A4A9B" w14:paraId="0A2E3BE8" w14:textId="77777777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6292B6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Nova ekonomija i globalizacija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C03362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AB70B9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DED8E9" w14:textId="77777777"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4A9B" w:rsidRPr="004A4A9B" w14:paraId="0031E39C" w14:textId="77777777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1F3328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Liberalizacija i regulacija usluga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63D2B4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47917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  <w:r w:rsidR="00735317"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/ on-line kviz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D71FBC" w14:textId="77777777"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4A9B" w:rsidRPr="004A4A9B" w14:paraId="47164D22" w14:textId="77777777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A69582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lastRenderedPageBreak/>
                    <w:t>Državna potpora gospodarstvu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A728AC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43B7F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B4C29E" w14:textId="77777777"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4A9B" w:rsidRPr="004A4A9B" w14:paraId="2F80E7C3" w14:textId="77777777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09F33B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Industrija zasnovana na znanju</w:t>
                  </w:r>
                  <w:r w:rsidR="005A0D4C"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Tehnološki parkovi i </w:t>
                  </w:r>
                  <w:proofErr w:type="spellStart"/>
                  <w:r w:rsidR="005A0D4C"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klasteri</w:t>
                  </w:r>
                  <w:proofErr w:type="spellEnd"/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EB9483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2F389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C42638" w14:textId="77777777"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4A9B" w:rsidRPr="004A4A9B" w14:paraId="41C8F396" w14:textId="77777777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A3D3EC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0B940D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7B00A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061E4C" w14:textId="77777777"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A4A9B" w:rsidRPr="004A4A9B" w14:paraId="44CD2ECD" w14:textId="77777777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EB0BE5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Državno vlasništvo na poduzećima </w:t>
                  </w:r>
                </w:p>
                <w:p w14:paraId="4A114F59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 privatizacija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783CDB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C7DFDE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896037" w14:textId="77777777"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4A9B" w:rsidRPr="004A4A9B" w14:paraId="35574F1E" w14:textId="77777777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CD81C3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Mala i srednja poduzeća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86812A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7FDFF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CCB594" w14:textId="77777777"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4A9B" w:rsidRPr="004A4A9B" w14:paraId="5ACDDF16" w14:textId="77777777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495ED4" w14:textId="77777777" w:rsidR="006031DB" w:rsidRPr="004A4A9B" w:rsidRDefault="006031DB" w:rsidP="000854B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Decentralizacija industrijske politike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A2C4CD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93082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1534E" w14:textId="77777777"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4A9B" w:rsidRPr="004A4A9B" w14:paraId="44EAFD9C" w14:textId="77777777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94D5A5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EEC669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56B9AB" w14:textId="77777777" w:rsidR="006031DB" w:rsidRPr="004A4A9B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FB0818" w14:textId="77777777"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A4A9B" w:rsidRPr="004A4A9B" w14:paraId="0EE3F438" w14:textId="77777777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03EDD0" w14:textId="77777777" w:rsidR="006031DB" w:rsidRPr="004A4A9B" w:rsidRDefault="00735317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Gostujuće predavanje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1CE365" w14:textId="77777777"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C65CF5" w14:textId="77777777" w:rsidR="006031DB" w:rsidRPr="004A4A9B" w:rsidRDefault="006031DB" w:rsidP="001B372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8B1BD1" w14:textId="77777777" w:rsidR="006031DB" w:rsidRPr="004A4A9B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4A9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49F31CB" w14:textId="77777777" w:rsidR="006031DB" w:rsidRPr="004A4A9B" w:rsidRDefault="006031DB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4A9B" w:rsidRPr="004A4A9B" w14:paraId="7DE49461" w14:textId="77777777" w:rsidTr="61F9390D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6031DB" w:rsidRPr="004A4A9B" w:rsidRDefault="006031DB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D722F0E" w14:textId="77777777"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3414CD8F" w14:textId="77777777"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</w:t>
            </w:r>
          </w:p>
          <w:p w14:paraId="46404C63" w14:textId="77777777"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</w:t>
            </w:r>
          </w:p>
          <w:p w14:paraId="166E739D" w14:textId="77777777"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A4A9B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0785F159" w14:textId="77777777" w:rsidR="006031DB" w:rsidRPr="004A4A9B" w:rsidRDefault="00735317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="006031DB"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6031DB" w:rsidRPr="004A4A9B" w:rsidRDefault="006031DB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4A4A9B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964C1B3" w14:textId="77777777"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1A39E4CA" w14:textId="77777777"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0908CCAB" w14:textId="77777777" w:rsidR="006031DB" w:rsidRPr="004A4A9B" w:rsidRDefault="00735317" w:rsidP="0073531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eastAsia="MS Gothic" w:hAnsi="Arial" w:cs="Arial"/>
                <w:sz w:val="20"/>
                <w:szCs w:val="20"/>
              </w:rPr>
              <w:t>X</w:t>
            </w:r>
            <w:r w:rsidR="006031DB" w:rsidRPr="004A4A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A4A9B">
              <w:rPr>
                <w:rFonts w:ascii="Arial" w:hAnsi="Arial" w:cs="Arial"/>
                <w:sz w:val="20"/>
                <w:szCs w:val="20"/>
              </w:rPr>
              <w:t>gostujuća predavanja</w:t>
            </w:r>
          </w:p>
        </w:tc>
      </w:tr>
      <w:tr w:rsidR="004A4A9B" w:rsidRPr="004A4A9B" w14:paraId="53128261" w14:textId="77777777" w:rsidTr="61F9390D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486C05" w14:textId="77777777" w:rsidR="006031DB" w:rsidRPr="004A4A9B" w:rsidRDefault="006031DB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101652C" w14:textId="77777777"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B99056E" w14:textId="77777777"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4A4A9B" w:rsidRPr="004A4A9B" w14:paraId="7AD8FD4C" w14:textId="77777777" w:rsidTr="61F9390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6031DB" w:rsidRPr="004A4A9B" w:rsidRDefault="006031DB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A9C733" w14:textId="77777777" w:rsidR="006031DB" w:rsidRPr="004A4A9B" w:rsidRDefault="006031DB" w:rsidP="006D668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 xml:space="preserve">Student je obvezan pohađati i uredno pratiti nastavu i izvršavati postavljane zadatke. Tijekom semestra se vodi evidencija o prisustvovanju nastavi. </w:t>
            </w:r>
            <w:r w:rsidR="005A0D4C" w:rsidRPr="0098054A">
              <w:rPr>
                <w:rFonts w:ascii="Arial" w:hAnsi="Arial" w:cs="Arial"/>
                <w:sz w:val="20"/>
                <w:szCs w:val="20"/>
              </w:rPr>
              <w:t>Uvjet</w:t>
            </w:r>
            <w:r w:rsidR="00F43B5F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5A0D4C" w:rsidRPr="0098054A">
              <w:rPr>
                <w:rFonts w:ascii="Arial" w:hAnsi="Arial" w:cs="Arial"/>
                <w:sz w:val="20"/>
                <w:szCs w:val="20"/>
              </w:rPr>
              <w:t>za potpis</w:t>
            </w:r>
            <w:r w:rsidR="00F43B5F">
              <w:rPr>
                <w:rFonts w:ascii="Arial" w:hAnsi="Arial" w:cs="Arial"/>
                <w:sz w:val="20"/>
                <w:szCs w:val="20"/>
              </w:rPr>
              <w:t xml:space="preserve"> su:</w:t>
            </w:r>
            <w:r w:rsidR="006D668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Uvjet za potpis su: minimalno 70% pohađanja održane nastave</w:t>
            </w:r>
            <w:r w:rsidR="00F43B5F">
              <w:rPr>
                <w:rFonts w:ascii="Arial" w:hAnsi="Arial" w:cs="Arial"/>
                <w:sz w:val="20"/>
                <w:szCs w:val="20"/>
              </w:rPr>
              <w:t>,</w:t>
            </w:r>
            <w:r w:rsidR="005A0D4C" w:rsidRPr="0098054A">
              <w:rPr>
                <w:rFonts w:ascii="Arial" w:hAnsi="Arial" w:cs="Arial"/>
                <w:sz w:val="20"/>
                <w:szCs w:val="20"/>
              </w:rPr>
              <w:t xml:space="preserve"> pozitivno ocijenjena obrada zadane teme i seminarsko izlaganje na navedenu temu te sudjelovanje u dva </w:t>
            </w:r>
            <w:proofErr w:type="spellStart"/>
            <w:r w:rsidR="005A0D4C" w:rsidRPr="0098054A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="005A0D4C" w:rsidRPr="0098054A">
              <w:rPr>
                <w:rFonts w:ascii="Arial" w:hAnsi="Arial" w:cs="Arial"/>
                <w:sz w:val="20"/>
                <w:szCs w:val="20"/>
              </w:rPr>
              <w:t xml:space="preserve"> kviza. </w:t>
            </w:r>
            <w:r w:rsidRPr="004A4A9B">
              <w:rPr>
                <w:rFonts w:ascii="Arial" w:hAnsi="Arial" w:cs="Arial"/>
                <w:sz w:val="20"/>
                <w:szCs w:val="20"/>
              </w:rPr>
              <w:t>Uvjet za pristupanje ispitu je potpis.</w:t>
            </w:r>
          </w:p>
        </w:tc>
      </w:tr>
      <w:tr w:rsidR="004A4A9B" w:rsidRPr="004A4A9B" w14:paraId="6D816F66" w14:textId="77777777" w:rsidTr="61F9390D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6031DB" w:rsidRPr="004A4A9B" w:rsidRDefault="006031DB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4A4A9B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4EA6C7" w14:textId="77777777" w:rsidR="006031DB" w:rsidRPr="004A4A9B" w:rsidRDefault="005A0D4C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0,9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6031DB"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12FA13" w14:textId="77777777"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 ECTS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6031DB" w:rsidRPr="004A4A9B" w:rsidRDefault="005D44E6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A4A9B" w:rsidRPr="004A4A9B" w14:paraId="39F4B21D" w14:textId="77777777" w:rsidTr="61F9390D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99C43A" w14:textId="77777777" w:rsidR="006031DB" w:rsidRPr="004A4A9B" w:rsidRDefault="006031DB" w:rsidP="006031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C4944C6" w14:textId="77777777" w:rsidR="006031DB" w:rsidRPr="004A4A9B" w:rsidRDefault="005D44E6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98616F8" w14:textId="77777777"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5A0D4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,1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6031DB" w:rsidRPr="004A4A9B" w:rsidRDefault="005D44E6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6031DB"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A5BDFB" w14:textId="77777777" w:rsidR="006031DB" w:rsidRPr="004A4A9B" w:rsidRDefault="005D44E6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A4A9B" w:rsidRPr="004A4A9B" w14:paraId="69F25A25" w14:textId="77777777" w:rsidTr="61F9390D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6031DB" w:rsidRPr="004A4A9B" w:rsidRDefault="006031DB" w:rsidP="006031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6031DB" w:rsidRPr="004A4A9B" w:rsidRDefault="005D44E6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6031DB" w:rsidRPr="004A4A9B" w:rsidRDefault="005D44E6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B039F34" w14:textId="77777777" w:rsidR="006031DB" w:rsidRPr="004A4A9B" w:rsidRDefault="005D44E6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6031DB"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E0C9A" w14:textId="77777777" w:rsidR="006031DB" w:rsidRPr="004A4A9B" w:rsidRDefault="005D44E6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4A4A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A4A9B" w:rsidRPr="004A4A9B" w14:paraId="19BB0F66" w14:textId="77777777" w:rsidTr="61F9390D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6031DB" w:rsidRPr="004A4A9B" w:rsidRDefault="006031DB" w:rsidP="006031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1EA24D0" w14:textId="77777777"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 ECTS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6031DB" w:rsidRPr="004A4A9B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A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B7B5269" w14:textId="77777777" w:rsidR="006031DB" w:rsidRPr="004A4A9B" w:rsidRDefault="006031DB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1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0989EAE" w14:textId="77777777" w:rsidR="006031DB" w:rsidRPr="004A4A9B" w:rsidRDefault="005D44E6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4A4A9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A4A9B">
              <w:rPr>
                <w:rFonts w:ascii="Arial" w:hAnsi="Arial" w:cs="Arial"/>
                <w:sz w:val="20"/>
                <w:szCs w:val="20"/>
              </w:rPr>
            </w:r>
            <w:r w:rsidRPr="004A4A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4A9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031DB" w:rsidRPr="004A4A9B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6031DB" w:rsidRPr="004A4A9B" w:rsidRDefault="005D44E6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4A4A9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A4A9B">
              <w:rPr>
                <w:rFonts w:ascii="Arial" w:hAnsi="Arial" w:cs="Arial"/>
                <w:sz w:val="20"/>
                <w:szCs w:val="20"/>
              </w:rPr>
            </w:r>
            <w:r w:rsidRPr="004A4A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4A9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A4A9B" w:rsidRPr="004A4A9B" w14:paraId="516020F5" w14:textId="77777777" w:rsidTr="61F9390D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6031DB" w:rsidRPr="004A4A9B" w:rsidRDefault="006031DB" w:rsidP="006031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6031DB" w:rsidRPr="004A4A9B" w:rsidRDefault="006031DB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060AC" w14:textId="77777777" w:rsidR="006031DB" w:rsidRPr="004A4A9B" w:rsidRDefault="006031DB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1 ECTS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6031DB" w:rsidRPr="004A4A9B" w:rsidRDefault="006031DB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6031DB" w:rsidRPr="004A4A9B" w:rsidRDefault="005D44E6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4A4A9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A4A9B">
              <w:rPr>
                <w:rFonts w:ascii="Arial" w:hAnsi="Arial" w:cs="Arial"/>
                <w:sz w:val="20"/>
                <w:szCs w:val="20"/>
              </w:rPr>
            </w:r>
            <w:r w:rsidRPr="004A4A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4A9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C00527" w14:textId="77777777" w:rsidR="006031DB" w:rsidRPr="004A4A9B" w:rsidRDefault="005D44E6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4A4A9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A4A9B">
              <w:rPr>
                <w:rFonts w:ascii="Arial" w:hAnsi="Arial" w:cs="Arial"/>
                <w:sz w:val="20"/>
                <w:szCs w:val="20"/>
              </w:rPr>
            </w:r>
            <w:r w:rsidRPr="004A4A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4A9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031DB" w:rsidRPr="004A4A9B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6031DB" w:rsidRPr="004A4A9B" w:rsidRDefault="005D44E6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4A4A9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A4A9B">
              <w:rPr>
                <w:rFonts w:ascii="Arial" w:hAnsi="Arial" w:cs="Arial"/>
                <w:sz w:val="20"/>
                <w:szCs w:val="20"/>
              </w:rPr>
            </w:r>
            <w:r w:rsidRPr="004A4A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4A9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A4A9B" w:rsidRPr="004A4A9B" w14:paraId="7D4F17BE" w14:textId="77777777" w:rsidTr="61F9390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6031DB" w:rsidRPr="004A4A9B" w:rsidRDefault="006031DB" w:rsidP="001B372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4EA959" w14:textId="77777777"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 xml:space="preserve">• Studenti tijekom semestra pišu dva kolokvija i prezentiraju referat na zadanu temu. </w:t>
            </w:r>
          </w:p>
          <w:p w14:paraId="4D12A98C" w14:textId="77777777"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 xml:space="preserve">• Položenim kolokvijem smatra se onaj s najmanje </w:t>
            </w:r>
            <w:r w:rsidR="009022CF" w:rsidRPr="004A4A9B">
              <w:rPr>
                <w:rFonts w:ascii="Arial" w:hAnsi="Arial" w:cs="Arial"/>
                <w:sz w:val="20"/>
                <w:szCs w:val="20"/>
              </w:rPr>
              <w:t>50</w:t>
            </w:r>
            <w:r w:rsidRPr="004A4A9B">
              <w:rPr>
                <w:rFonts w:ascii="Arial" w:hAnsi="Arial" w:cs="Arial"/>
                <w:sz w:val="20"/>
                <w:szCs w:val="20"/>
              </w:rPr>
              <w:t>% točnih odgovora. Uz i</w:t>
            </w:r>
            <w:r w:rsidR="0009430B" w:rsidRPr="004A4A9B">
              <w:rPr>
                <w:rFonts w:ascii="Arial" w:hAnsi="Arial" w:cs="Arial"/>
                <w:sz w:val="20"/>
                <w:szCs w:val="20"/>
              </w:rPr>
              <w:t>zlaganje referata</w:t>
            </w:r>
            <w:r w:rsidRPr="004A4A9B">
              <w:rPr>
                <w:rFonts w:ascii="Arial" w:hAnsi="Arial" w:cs="Arial"/>
                <w:sz w:val="20"/>
                <w:szCs w:val="20"/>
              </w:rPr>
              <w:t>, kolokviji zamjenjuju cjelokupni ispit.</w:t>
            </w:r>
          </w:p>
          <w:p w14:paraId="56BFA3D0" w14:textId="77777777" w:rsidR="0009430B" w:rsidRPr="004A4A9B" w:rsidRDefault="0009430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• Bodovna ljest</w:t>
            </w:r>
            <w:r w:rsidR="001F76AA" w:rsidRPr="004A4A9B">
              <w:rPr>
                <w:rFonts w:ascii="Arial" w:hAnsi="Arial" w:cs="Arial"/>
                <w:sz w:val="20"/>
                <w:szCs w:val="20"/>
              </w:rPr>
              <w:t>v</w:t>
            </w:r>
            <w:r w:rsidRPr="004A4A9B">
              <w:rPr>
                <w:rFonts w:ascii="Arial" w:hAnsi="Arial" w:cs="Arial"/>
                <w:sz w:val="20"/>
                <w:szCs w:val="20"/>
              </w:rPr>
              <w:t>i</w:t>
            </w:r>
            <w:r w:rsidR="001F76AA" w:rsidRPr="004A4A9B">
              <w:rPr>
                <w:rFonts w:ascii="Arial" w:hAnsi="Arial" w:cs="Arial"/>
                <w:sz w:val="20"/>
                <w:szCs w:val="20"/>
              </w:rPr>
              <w:t>c</w:t>
            </w:r>
            <w:r w:rsidRPr="004A4A9B">
              <w:rPr>
                <w:rFonts w:ascii="Arial" w:hAnsi="Arial" w:cs="Arial"/>
                <w:sz w:val="20"/>
                <w:szCs w:val="20"/>
              </w:rPr>
              <w:t>a na kolokviju/pismenom djelu ispita: 50-64: dovoljan (2), 65-79-dobar (3); 80-89: vrlo dobar (4); 90-100: izvrstan (5);</w:t>
            </w:r>
          </w:p>
          <w:p w14:paraId="05FEEEDE" w14:textId="77777777"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• Konačna ocjena za studente koji su gradivo položili preko kolokvija formira se na sljedeći način: 1.kol*0,3</w:t>
            </w:r>
            <w:r w:rsidR="0009430B" w:rsidRPr="004A4A9B">
              <w:rPr>
                <w:rFonts w:ascii="Arial" w:hAnsi="Arial" w:cs="Arial"/>
                <w:sz w:val="20"/>
                <w:szCs w:val="20"/>
              </w:rPr>
              <w:t>0</w:t>
            </w:r>
            <w:r w:rsidRPr="004A4A9B">
              <w:rPr>
                <w:rFonts w:ascii="Arial" w:hAnsi="Arial" w:cs="Arial"/>
                <w:sz w:val="20"/>
                <w:szCs w:val="20"/>
              </w:rPr>
              <w:t>+2.kol.*0,3</w:t>
            </w:r>
            <w:r w:rsidR="0009430B" w:rsidRPr="004A4A9B">
              <w:rPr>
                <w:rFonts w:ascii="Arial" w:hAnsi="Arial" w:cs="Arial"/>
                <w:sz w:val="20"/>
                <w:szCs w:val="20"/>
              </w:rPr>
              <w:t>0</w:t>
            </w:r>
            <w:r w:rsidRPr="004A4A9B">
              <w:rPr>
                <w:rFonts w:ascii="Arial" w:hAnsi="Arial" w:cs="Arial"/>
                <w:sz w:val="20"/>
                <w:szCs w:val="20"/>
              </w:rPr>
              <w:t>+referat*0,20+aktivnost na nastavi</w:t>
            </w:r>
            <w:r w:rsidR="005A0D4C">
              <w:rPr>
                <w:rFonts w:ascii="Arial" w:hAnsi="Arial" w:cs="Arial"/>
                <w:sz w:val="20"/>
                <w:szCs w:val="20"/>
              </w:rPr>
              <w:t>/forumima</w:t>
            </w:r>
            <w:r w:rsidRPr="004A4A9B">
              <w:rPr>
                <w:rFonts w:ascii="Arial" w:hAnsi="Arial" w:cs="Arial"/>
                <w:sz w:val="20"/>
                <w:szCs w:val="20"/>
              </w:rPr>
              <w:t>*0,</w:t>
            </w:r>
            <w:r w:rsidR="0009430B" w:rsidRPr="004A4A9B">
              <w:rPr>
                <w:rFonts w:ascii="Arial" w:hAnsi="Arial" w:cs="Arial"/>
                <w:sz w:val="20"/>
                <w:szCs w:val="20"/>
              </w:rPr>
              <w:t>20</w:t>
            </w:r>
            <w:r w:rsidRPr="004A4A9B">
              <w:rPr>
                <w:rFonts w:ascii="Arial" w:hAnsi="Arial" w:cs="Arial"/>
                <w:sz w:val="20"/>
                <w:szCs w:val="20"/>
              </w:rPr>
              <w:t>=konačna ocjena</w:t>
            </w:r>
          </w:p>
          <w:p w14:paraId="785574AF" w14:textId="77777777" w:rsidR="006031DB" w:rsidRPr="004A4A9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 xml:space="preserve">• Termini ispita bit će definirani kalendarom ispita. Ispit se sastoji od pismenog i usmenog dijela (odnos 50:50). Pozitivno ocijenjen pismeni dio ispita uvjet je za pristupanje usmenom dijelu ispita. </w:t>
            </w:r>
          </w:p>
          <w:p w14:paraId="77F82A43" w14:textId="77777777" w:rsidR="00735317" w:rsidRPr="004A4A9B" w:rsidRDefault="006031DB" w:rsidP="006B70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 xml:space="preserve">• Konačna ocjena za studente koji gradivo polažu izlaskom na finalni ispit u ispitnim rokovima formira se na sljedeći način: </w:t>
            </w:r>
            <w:proofErr w:type="spellStart"/>
            <w:r w:rsidRPr="004A4A9B">
              <w:rPr>
                <w:rFonts w:ascii="Arial" w:hAnsi="Arial" w:cs="Arial"/>
                <w:sz w:val="20"/>
                <w:szCs w:val="20"/>
              </w:rPr>
              <w:t>pism.isp</w:t>
            </w:r>
            <w:proofErr w:type="spellEnd"/>
            <w:r w:rsidRPr="004A4A9B">
              <w:rPr>
                <w:rFonts w:ascii="Arial" w:hAnsi="Arial" w:cs="Arial"/>
                <w:sz w:val="20"/>
                <w:szCs w:val="20"/>
              </w:rPr>
              <w:t>.*0,3</w:t>
            </w:r>
            <w:r w:rsidR="0009430B" w:rsidRPr="004A4A9B">
              <w:rPr>
                <w:rFonts w:ascii="Arial" w:hAnsi="Arial" w:cs="Arial"/>
                <w:sz w:val="20"/>
                <w:szCs w:val="20"/>
              </w:rPr>
              <w:t>0</w:t>
            </w:r>
            <w:r w:rsidRPr="004A4A9B">
              <w:rPr>
                <w:rFonts w:ascii="Arial" w:hAnsi="Arial" w:cs="Arial"/>
                <w:sz w:val="20"/>
                <w:szCs w:val="20"/>
              </w:rPr>
              <w:t>+usmen.isp.*0,3</w:t>
            </w:r>
            <w:r w:rsidR="0009430B" w:rsidRPr="004A4A9B">
              <w:rPr>
                <w:rFonts w:ascii="Arial" w:hAnsi="Arial" w:cs="Arial"/>
                <w:sz w:val="20"/>
                <w:szCs w:val="20"/>
              </w:rPr>
              <w:t>0</w:t>
            </w:r>
            <w:r w:rsidRPr="004A4A9B">
              <w:rPr>
                <w:rFonts w:ascii="Arial" w:hAnsi="Arial" w:cs="Arial"/>
                <w:sz w:val="20"/>
                <w:szCs w:val="20"/>
              </w:rPr>
              <w:t>+referat.*0,20+aktivnost na nastavi</w:t>
            </w:r>
            <w:r w:rsidR="005A0D4C">
              <w:rPr>
                <w:rFonts w:ascii="Arial" w:hAnsi="Arial" w:cs="Arial"/>
                <w:sz w:val="20"/>
                <w:szCs w:val="20"/>
              </w:rPr>
              <w:t>/forumima</w:t>
            </w:r>
            <w:r w:rsidRPr="004A4A9B">
              <w:rPr>
                <w:rFonts w:ascii="Arial" w:hAnsi="Arial" w:cs="Arial"/>
                <w:sz w:val="20"/>
                <w:szCs w:val="20"/>
              </w:rPr>
              <w:t>*0,</w:t>
            </w:r>
            <w:r w:rsidR="0009430B" w:rsidRPr="004A4A9B">
              <w:rPr>
                <w:rFonts w:ascii="Arial" w:hAnsi="Arial" w:cs="Arial"/>
                <w:sz w:val="20"/>
                <w:szCs w:val="20"/>
              </w:rPr>
              <w:t>20</w:t>
            </w:r>
            <w:r w:rsidRPr="004A4A9B">
              <w:rPr>
                <w:rFonts w:ascii="Arial" w:hAnsi="Arial" w:cs="Arial"/>
                <w:sz w:val="20"/>
                <w:szCs w:val="20"/>
              </w:rPr>
              <w:t>=konačna ocjena</w:t>
            </w:r>
          </w:p>
        </w:tc>
      </w:tr>
      <w:tr w:rsidR="00D85C19" w:rsidRPr="004A4A9B" w14:paraId="10742E4A" w14:textId="77777777" w:rsidTr="61F9390D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D85C19" w:rsidRPr="004A4A9B" w:rsidRDefault="00D85C19" w:rsidP="001B3720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D85C19" w:rsidRPr="004A4A9B" w:rsidRDefault="00D85C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4A9B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D85C19" w:rsidRPr="004A4A9B" w:rsidRDefault="00D85C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4A9B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D85C19" w:rsidRPr="004A4A9B" w:rsidRDefault="00D85C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4A9B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7D789B9C" w14:paraId="750BD331" w14:textId="77777777" w:rsidTr="61F9390D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2227DBB" w14:textId="77777777" w:rsidR="00F4654C" w:rsidRDefault="00F4654C"/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8D4991A" w14:textId="5358DEA6" w:rsidR="7D789B9C" w:rsidRDefault="22BB5FE2">
            <w:pPr>
              <w:spacing w:after="0"/>
              <w:rPr>
                <w:rFonts w:ascii="Arial" w:hAnsi="Arial" w:cs="Arial"/>
                <w:sz w:val="20"/>
                <w:szCs w:val="20"/>
                <w:rPrChange w:id="21" w:author="Gost korisnik" w:date="2022-02-21T10:34:00Z">
                  <w:rPr>
                    <w:color w:val="FF0000"/>
                    <w:sz w:val="20"/>
                    <w:szCs w:val="20"/>
                  </w:rPr>
                </w:rPrChange>
              </w:rPr>
              <w:pPrChange w:id="22" w:author="Gost korisnik" w:date="2022-02-21T10:34:00Z">
                <w:pPr/>
              </w:pPrChange>
            </w:pPr>
            <w:proofErr w:type="spellStart"/>
            <w:r w:rsidRPr="22BB5FE2">
              <w:rPr>
                <w:rFonts w:ascii="Arial" w:hAnsi="Arial" w:cs="Arial"/>
                <w:sz w:val="20"/>
                <w:szCs w:val="20"/>
                <w:rPrChange w:id="23" w:author="Gost korisnik" w:date="2022-02-21T10:34:00Z">
                  <w:rPr>
                    <w:sz w:val="20"/>
                    <w:szCs w:val="20"/>
                  </w:rPr>
                </w:rPrChange>
              </w:rPr>
              <w:t>Ambroziak</w:t>
            </w:r>
            <w:proofErr w:type="spellEnd"/>
            <w:r w:rsidRPr="22BB5FE2">
              <w:rPr>
                <w:rFonts w:ascii="Arial" w:hAnsi="Arial" w:cs="Arial"/>
                <w:sz w:val="20"/>
                <w:szCs w:val="20"/>
                <w:rPrChange w:id="24" w:author="Guest User" w:date="2022-02-18T12:37:00Z">
                  <w:rPr>
                    <w:sz w:val="20"/>
                    <w:szCs w:val="20"/>
                  </w:rPr>
                </w:rPrChange>
              </w:rPr>
              <w:t>, A. (</w:t>
            </w:r>
            <w:proofErr w:type="spellStart"/>
            <w:r w:rsidRPr="22BB5FE2">
              <w:rPr>
                <w:rFonts w:ascii="Arial" w:hAnsi="Arial" w:cs="Arial"/>
                <w:sz w:val="20"/>
                <w:szCs w:val="20"/>
                <w:rPrChange w:id="25" w:author="Guest User" w:date="2022-02-18T12:37:00Z">
                  <w:rPr>
                    <w:sz w:val="20"/>
                    <w:szCs w:val="20"/>
                  </w:rPr>
                </w:rPrChange>
              </w:rPr>
              <w:t>edited</w:t>
            </w:r>
            <w:proofErr w:type="spellEnd"/>
            <w:r w:rsidRPr="22BB5FE2">
              <w:rPr>
                <w:rFonts w:ascii="Arial" w:hAnsi="Arial" w:cs="Arial"/>
                <w:sz w:val="20"/>
                <w:szCs w:val="20"/>
                <w:rPrChange w:id="26" w:author="Guest User" w:date="2022-02-18T12:37:00Z">
                  <w:rPr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22BB5FE2">
              <w:rPr>
                <w:rFonts w:ascii="Arial" w:hAnsi="Arial" w:cs="Arial"/>
                <w:sz w:val="20"/>
                <w:szCs w:val="20"/>
                <w:rPrChange w:id="27" w:author="Guest User" w:date="2022-02-18T12:37:00Z">
                  <w:rPr>
                    <w:sz w:val="20"/>
                    <w:szCs w:val="20"/>
                  </w:rPr>
                </w:rPrChange>
              </w:rPr>
              <w:t>by</w:t>
            </w:r>
            <w:proofErr w:type="spellEnd"/>
            <w:r w:rsidRPr="22BB5FE2">
              <w:rPr>
                <w:rFonts w:ascii="Arial" w:hAnsi="Arial" w:cs="Arial"/>
                <w:sz w:val="20"/>
                <w:szCs w:val="20"/>
                <w:rPrChange w:id="28" w:author="Guest User" w:date="2022-02-18T12:37:00Z">
                  <w:rPr>
                    <w:sz w:val="20"/>
                    <w:szCs w:val="20"/>
                  </w:rPr>
                </w:rPrChange>
              </w:rPr>
              <w:t xml:space="preserve">) 2017. </w:t>
            </w:r>
            <w:proofErr w:type="spellStart"/>
            <w:r w:rsidRPr="22BB5FE2">
              <w:rPr>
                <w:rFonts w:ascii="Arial" w:hAnsi="Arial" w:cs="Arial"/>
                <w:sz w:val="20"/>
                <w:szCs w:val="20"/>
                <w:rPrChange w:id="29" w:author="Guest User" w:date="2022-02-18T12:37:00Z">
                  <w:rPr>
                    <w:sz w:val="20"/>
                    <w:szCs w:val="20"/>
                  </w:rPr>
                </w:rPrChange>
              </w:rPr>
              <w:t>The</w:t>
            </w:r>
            <w:proofErr w:type="spellEnd"/>
            <w:r w:rsidRPr="22BB5FE2">
              <w:rPr>
                <w:rFonts w:ascii="Arial" w:hAnsi="Arial" w:cs="Arial"/>
                <w:sz w:val="20"/>
                <w:szCs w:val="20"/>
                <w:rPrChange w:id="30" w:author="Guest User" w:date="2022-02-18T12:37:00Z">
                  <w:rPr>
                    <w:sz w:val="20"/>
                    <w:szCs w:val="20"/>
                  </w:rPr>
                </w:rPrChange>
              </w:rPr>
              <w:t xml:space="preserve"> New </w:t>
            </w:r>
            <w:proofErr w:type="spellStart"/>
            <w:r w:rsidRPr="22BB5FE2">
              <w:rPr>
                <w:rFonts w:ascii="Arial" w:hAnsi="Arial" w:cs="Arial"/>
                <w:sz w:val="20"/>
                <w:szCs w:val="20"/>
                <w:rPrChange w:id="31" w:author="Guest User" w:date="2022-02-18T12:37:00Z">
                  <w:rPr>
                    <w:sz w:val="20"/>
                    <w:szCs w:val="20"/>
                  </w:rPr>
                </w:rPrChange>
              </w:rPr>
              <w:t>Industrial</w:t>
            </w:r>
            <w:proofErr w:type="spellEnd"/>
            <w:r w:rsidRPr="22BB5FE2">
              <w:rPr>
                <w:rFonts w:ascii="Arial" w:hAnsi="Arial" w:cs="Arial"/>
                <w:sz w:val="20"/>
                <w:szCs w:val="20"/>
                <w:rPrChange w:id="32" w:author="Guest User" w:date="2022-02-18T12:37:00Z">
                  <w:rPr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22BB5FE2">
              <w:rPr>
                <w:rFonts w:ascii="Arial" w:hAnsi="Arial" w:cs="Arial"/>
                <w:sz w:val="20"/>
                <w:szCs w:val="20"/>
                <w:rPrChange w:id="33" w:author="Guest User" w:date="2022-02-18T12:37:00Z">
                  <w:rPr>
                    <w:sz w:val="20"/>
                    <w:szCs w:val="20"/>
                  </w:rPr>
                </w:rPrChange>
              </w:rPr>
              <w:t>Policy</w:t>
            </w:r>
            <w:proofErr w:type="spellEnd"/>
            <w:r w:rsidRPr="22BB5FE2">
              <w:rPr>
                <w:rFonts w:ascii="Arial" w:hAnsi="Arial" w:cs="Arial"/>
                <w:sz w:val="20"/>
                <w:szCs w:val="20"/>
                <w:rPrChange w:id="34" w:author="Guest User" w:date="2022-02-18T12:37:00Z">
                  <w:rPr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22BB5FE2">
              <w:rPr>
                <w:rFonts w:ascii="Arial" w:hAnsi="Arial" w:cs="Arial"/>
                <w:sz w:val="20"/>
                <w:szCs w:val="20"/>
                <w:rPrChange w:id="35" w:author="Guest User" w:date="2022-02-18T12:37:00Z">
                  <w:rPr>
                    <w:sz w:val="20"/>
                    <w:szCs w:val="20"/>
                  </w:rPr>
                </w:rPrChange>
              </w:rPr>
              <w:t>of</w:t>
            </w:r>
            <w:proofErr w:type="spellEnd"/>
            <w:r w:rsidRPr="22BB5FE2">
              <w:rPr>
                <w:rFonts w:ascii="Arial" w:hAnsi="Arial" w:cs="Arial"/>
                <w:sz w:val="20"/>
                <w:szCs w:val="20"/>
                <w:rPrChange w:id="36" w:author="Guest User" w:date="2022-02-18T12:37:00Z">
                  <w:rPr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22BB5FE2">
              <w:rPr>
                <w:rFonts w:ascii="Arial" w:hAnsi="Arial" w:cs="Arial"/>
                <w:sz w:val="20"/>
                <w:szCs w:val="20"/>
                <w:rPrChange w:id="37" w:author="Guest User" w:date="2022-02-18T12:37:00Z">
                  <w:rPr>
                    <w:sz w:val="20"/>
                    <w:szCs w:val="20"/>
                  </w:rPr>
                </w:rPrChange>
              </w:rPr>
              <w:t>the</w:t>
            </w:r>
            <w:proofErr w:type="spellEnd"/>
            <w:r w:rsidRPr="22BB5FE2">
              <w:rPr>
                <w:rFonts w:ascii="Arial" w:hAnsi="Arial" w:cs="Arial"/>
                <w:sz w:val="20"/>
                <w:szCs w:val="20"/>
                <w:rPrChange w:id="38" w:author="Guest User" w:date="2022-02-18T12:37:00Z">
                  <w:rPr>
                    <w:sz w:val="20"/>
                    <w:szCs w:val="20"/>
                  </w:rPr>
                </w:rPrChange>
              </w:rPr>
              <w:t xml:space="preserve"> European Union, </w:t>
            </w:r>
            <w:proofErr w:type="spellStart"/>
            <w:r w:rsidRPr="22BB5FE2">
              <w:rPr>
                <w:rFonts w:ascii="Arial" w:hAnsi="Arial" w:cs="Arial"/>
                <w:sz w:val="20"/>
                <w:szCs w:val="20"/>
                <w:rPrChange w:id="39" w:author="Guest User" w:date="2022-02-18T12:37:00Z">
                  <w:rPr>
                    <w:sz w:val="20"/>
                    <w:szCs w:val="20"/>
                  </w:rPr>
                </w:rPrChange>
              </w:rPr>
              <w:t>Springer</w:t>
            </w:r>
            <w:proofErr w:type="spellEnd"/>
            <w:r w:rsidRPr="22BB5FE2">
              <w:rPr>
                <w:rFonts w:ascii="Arial" w:hAnsi="Arial" w:cs="Arial"/>
                <w:sz w:val="20"/>
                <w:szCs w:val="20"/>
                <w:rPrChange w:id="40" w:author="Guest User" w:date="2022-02-18T12:37:00Z">
                  <w:rPr>
                    <w:sz w:val="20"/>
                    <w:szCs w:val="20"/>
                  </w:rPr>
                </w:rPrChange>
              </w:rPr>
              <w:t xml:space="preserve">, </w:t>
            </w:r>
            <w:proofErr w:type="spellStart"/>
            <w:r w:rsidRPr="22BB5FE2">
              <w:rPr>
                <w:rFonts w:ascii="Arial" w:hAnsi="Arial" w:cs="Arial"/>
                <w:sz w:val="20"/>
                <w:szCs w:val="20"/>
                <w:rPrChange w:id="41" w:author="Guest User" w:date="2022-02-18T12:37:00Z">
                  <w:rPr>
                    <w:sz w:val="20"/>
                    <w:szCs w:val="20"/>
                  </w:rPr>
                </w:rPrChange>
              </w:rPr>
              <w:t>Cham</w:t>
            </w:r>
            <w:proofErr w:type="spellEnd"/>
            <w:r w:rsidRPr="22BB5FE2">
              <w:rPr>
                <w:rFonts w:ascii="Arial" w:hAnsi="Arial" w:cs="Arial"/>
                <w:sz w:val="20"/>
                <w:szCs w:val="20"/>
                <w:rPrChange w:id="42" w:author="Guest User" w:date="2022-02-18T12:37:00Z">
                  <w:rPr>
                    <w:sz w:val="20"/>
                    <w:szCs w:val="20"/>
                  </w:rPr>
                </w:rPrChange>
              </w:rPr>
              <w:t>. (</w:t>
            </w:r>
            <w:ins w:id="43" w:author="Guest User" w:date="2022-02-18T12:37:00Z">
              <w:r w:rsidRPr="22BB5FE2">
                <w:rPr>
                  <w:rFonts w:ascii="Arial" w:hAnsi="Arial" w:cs="Arial"/>
                  <w:sz w:val="20"/>
                  <w:szCs w:val="20"/>
                  <w:rPrChange w:id="44" w:author="Gost korisnik" w:date="2022-02-21T10:34:00Z">
                    <w:rPr>
                      <w:color w:val="FF0000"/>
                      <w:sz w:val="20"/>
                      <w:szCs w:val="20"/>
                    </w:rPr>
                  </w:rPrChange>
                </w:rPr>
                <w:t>odabrana poglavlja)</w:t>
              </w:r>
            </w:ins>
            <w:del w:id="45" w:author="Guest User" w:date="2022-02-18T12:37:00Z">
              <w:r w:rsidR="7D789B9C" w:rsidRPr="22BB5FE2" w:rsidDel="22BB5FE2">
                <w:rPr>
                  <w:rFonts w:ascii="Arial" w:hAnsi="Arial" w:cs="Arial"/>
                  <w:sz w:val="20"/>
                  <w:szCs w:val="20"/>
                  <w:rPrChange w:id="46" w:author="Guest User" w:date="2022-02-18T12:37:00Z">
                    <w:rPr>
                      <w:sz w:val="20"/>
                      <w:szCs w:val="20"/>
                    </w:rPr>
                  </w:rPrChange>
                </w:rPr>
                <w:delText>selected chapters)</w:delText>
              </w:r>
            </w:del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6ABCFD5" w14:textId="77821978" w:rsidR="7D789B9C" w:rsidRDefault="7D789B9C" w:rsidP="7D789B9C">
            <w:pPr>
              <w:jc w:val="center"/>
              <w:rPr>
                <w:noProof/>
                <w:sz w:val="20"/>
                <w:szCs w:val="20"/>
              </w:rPr>
            </w:pPr>
            <w:ins w:id="47" w:author="Guest User" w:date="2022-02-18T12:37:00Z">
              <w:r w:rsidRPr="7D789B9C">
                <w:rPr>
                  <w:noProof/>
                  <w:sz w:val="20"/>
                  <w:szCs w:val="20"/>
                </w:rPr>
                <w:t>5</w:t>
              </w:r>
            </w:ins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C7D067" w14:textId="3AFF347B" w:rsidR="7D789B9C" w:rsidRDefault="7D789B9C" w:rsidP="7D789B9C">
            <w:pPr>
              <w:jc w:val="center"/>
              <w:rPr>
                <w:sz w:val="20"/>
                <w:szCs w:val="20"/>
              </w:rPr>
            </w:pPr>
          </w:p>
        </w:tc>
      </w:tr>
      <w:tr w:rsidR="7D789B9C" w14:paraId="55A71CE8" w14:textId="77777777" w:rsidTr="61F9390D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7BC2D0" w14:textId="77777777" w:rsidR="00F4654C" w:rsidRDefault="00F4654C"/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6F57483" w14:textId="0F0D4C9B" w:rsidR="7D789B9C" w:rsidRDefault="61F9390D">
            <w:pPr>
              <w:spacing w:after="0"/>
              <w:rPr>
                <w:rFonts w:ascii="Arial" w:hAnsi="Arial" w:cs="Arial"/>
                <w:sz w:val="20"/>
                <w:szCs w:val="20"/>
                <w:rPrChange w:id="48" w:author="Gost korisnik" w:date="2022-02-21T10:36:00Z">
                  <w:rPr>
                    <w:sz w:val="20"/>
                    <w:szCs w:val="20"/>
                  </w:rPr>
                </w:rPrChange>
              </w:rPr>
              <w:pPrChange w:id="49" w:author="Gost korisnik" w:date="2022-02-21T10:36:00Z">
                <w:pPr/>
              </w:pPrChange>
            </w:pPr>
            <w:proofErr w:type="spellStart"/>
            <w:ins w:id="50" w:author="Guest User" w:date="2022-02-18T12:38:00Z">
              <w:r w:rsidRPr="61F9390D">
                <w:rPr>
                  <w:rFonts w:ascii="Arial" w:hAnsi="Arial" w:cs="Arial"/>
                  <w:sz w:val="20"/>
                  <w:szCs w:val="20"/>
                  <w:rPrChange w:id="51" w:author="Gost korisnik" w:date="2022-02-21T10:36:00Z">
                    <w:rPr>
                      <w:sz w:val="20"/>
                      <w:szCs w:val="20"/>
                    </w:rPr>
                  </w:rPrChange>
                </w:rPr>
                <w:t>Oqubay</w:t>
              </w:r>
              <w:proofErr w:type="spellEnd"/>
              <w:r w:rsidRPr="61F9390D">
                <w:rPr>
                  <w:rFonts w:ascii="Arial" w:hAnsi="Arial" w:cs="Arial"/>
                  <w:sz w:val="20"/>
                  <w:szCs w:val="20"/>
                  <w:rPrChange w:id="52" w:author="Gost korisnik" w:date="2022-02-21T10:34:00Z">
                    <w:rPr>
                      <w:sz w:val="20"/>
                      <w:szCs w:val="20"/>
                    </w:rPr>
                  </w:rPrChange>
                </w:rPr>
                <w:t xml:space="preserve">, A. </w:t>
              </w:r>
            </w:ins>
            <w:proofErr w:type="spellStart"/>
            <w:ins w:id="53" w:author="Gost korisnik" w:date="2022-02-21T10:47:00Z">
              <w:r w:rsidRPr="61F9390D">
                <w:rPr>
                  <w:rFonts w:ascii="Arial" w:hAnsi="Arial" w:cs="Arial"/>
                  <w:sz w:val="20"/>
                  <w:szCs w:val="20"/>
                </w:rPr>
                <w:t>et</w:t>
              </w:r>
              <w:proofErr w:type="spellEnd"/>
              <w:r w:rsidRPr="61F9390D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61F9390D">
                <w:rPr>
                  <w:rFonts w:ascii="Arial" w:hAnsi="Arial" w:cs="Arial"/>
                  <w:sz w:val="20"/>
                  <w:szCs w:val="20"/>
                </w:rPr>
                <w:t>al</w:t>
              </w:r>
              <w:proofErr w:type="spellEnd"/>
              <w:r w:rsidRPr="61F9390D"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</w:ins>
            <w:ins w:id="54" w:author="Guest User" w:date="2022-02-18T12:38:00Z">
              <w:r w:rsidRPr="61F9390D">
                <w:rPr>
                  <w:rFonts w:ascii="Arial" w:hAnsi="Arial" w:cs="Arial"/>
                  <w:sz w:val="20"/>
                  <w:szCs w:val="20"/>
                  <w:rPrChange w:id="55" w:author="Gost korisnik" w:date="2022-02-21T10:34:00Z">
                    <w:rPr>
                      <w:sz w:val="20"/>
                      <w:szCs w:val="20"/>
                    </w:rPr>
                  </w:rPrChange>
                </w:rPr>
                <w:t>(</w:t>
              </w:r>
              <w:proofErr w:type="spellStart"/>
              <w:r w:rsidRPr="61F9390D">
                <w:rPr>
                  <w:rFonts w:ascii="Arial" w:hAnsi="Arial" w:cs="Arial"/>
                  <w:sz w:val="20"/>
                  <w:szCs w:val="20"/>
                  <w:rPrChange w:id="56" w:author="Gost korisnik" w:date="2022-02-21T10:34:00Z">
                    <w:rPr>
                      <w:sz w:val="20"/>
                      <w:szCs w:val="20"/>
                    </w:rPr>
                  </w:rPrChange>
                </w:rPr>
                <w:t>edited</w:t>
              </w:r>
              <w:proofErr w:type="spellEnd"/>
              <w:r w:rsidRPr="61F9390D">
                <w:rPr>
                  <w:rFonts w:ascii="Arial" w:hAnsi="Arial" w:cs="Arial"/>
                  <w:sz w:val="20"/>
                  <w:szCs w:val="20"/>
                  <w:rPrChange w:id="57" w:author="Gost korisnik" w:date="2022-02-21T10:34:00Z">
                    <w:rPr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1F9390D">
                <w:rPr>
                  <w:rFonts w:ascii="Arial" w:hAnsi="Arial" w:cs="Arial"/>
                  <w:sz w:val="20"/>
                  <w:szCs w:val="20"/>
                  <w:rPrChange w:id="58" w:author="Gost korisnik" w:date="2022-02-21T10:34:00Z">
                    <w:rPr>
                      <w:sz w:val="20"/>
                      <w:szCs w:val="20"/>
                    </w:rPr>
                  </w:rPrChange>
                </w:rPr>
                <w:t>by</w:t>
              </w:r>
              <w:proofErr w:type="spellEnd"/>
              <w:r w:rsidRPr="61F9390D">
                <w:rPr>
                  <w:rFonts w:ascii="Arial" w:hAnsi="Arial" w:cs="Arial"/>
                  <w:sz w:val="20"/>
                  <w:szCs w:val="20"/>
                  <w:rPrChange w:id="59" w:author="Gost korisnik" w:date="2022-02-21T10:34:00Z">
                    <w:rPr>
                      <w:sz w:val="20"/>
                      <w:szCs w:val="20"/>
                    </w:rPr>
                  </w:rPrChange>
                </w:rPr>
                <w:t xml:space="preserve">) 2020. </w:t>
              </w:r>
              <w:proofErr w:type="spellStart"/>
              <w:r w:rsidRPr="61F9390D">
                <w:rPr>
                  <w:rFonts w:ascii="Arial" w:hAnsi="Arial" w:cs="Arial"/>
                  <w:sz w:val="20"/>
                  <w:szCs w:val="20"/>
                  <w:rPrChange w:id="60" w:author="Gost korisnik" w:date="2022-02-21T10:34:00Z">
                    <w:rPr>
                      <w:sz w:val="20"/>
                      <w:szCs w:val="20"/>
                    </w:rPr>
                  </w:rPrChange>
                </w:rPr>
                <w:t>The</w:t>
              </w:r>
              <w:proofErr w:type="spellEnd"/>
              <w:r w:rsidRPr="61F9390D">
                <w:rPr>
                  <w:rFonts w:ascii="Arial" w:hAnsi="Arial" w:cs="Arial"/>
                  <w:sz w:val="20"/>
                  <w:szCs w:val="20"/>
                  <w:rPrChange w:id="61" w:author="Gost korisnik" w:date="2022-02-21T10:34:00Z">
                    <w:rPr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1F9390D">
                <w:rPr>
                  <w:rFonts w:ascii="Arial" w:hAnsi="Arial" w:cs="Arial"/>
                  <w:sz w:val="20"/>
                  <w:szCs w:val="20"/>
                  <w:rPrChange w:id="62" w:author="Gost korisnik" w:date="2022-02-21T10:34:00Z">
                    <w:rPr>
                      <w:sz w:val="20"/>
                      <w:szCs w:val="20"/>
                    </w:rPr>
                  </w:rPrChange>
                </w:rPr>
                <w:t>Oxford</w:t>
              </w:r>
              <w:proofErr w:type="spellEnd"/>
              <w:r w:rsidRPr="61F9390D">
                <w:rPr>
                  <w:rFonts w:ascii="Arial" w:hAnsi="Arial" w:cs="Arial"/>
                  <w:sz w:val="20"/>
                  <w:szCs w:val="20"/>
                  <w:rPrChange w:id="63" w:author="Gost korisnik" w:date="2022-02-21T10:34:00Z">
                    <w:rPr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1F9390D">
                <w:rPr>
                  <w:rFonts w:ascii="Arial" w:hAnsi="Arial" w:cs="Arial"/>
                  <w:sz w:val="20"/>
                  <w:szCs w:val="20"/>
                  <w:rPrChange w:id="64" w:author="Gost korisnik" w:date="2022-02-21T10:34:00Z">
                    <w:rPr>
                      <w:sz w:val="20"/>
                      <w:szCs w:val="20"/>
                    </w:rPr>
                  </w:rPrChange>
                </w:rPr>
                <w:t>Handbook</w:t>
              </w:r>
              <w:proofErr w:type="spellEnd"/>
              <w:r w:rsidRPr="61F9390D">
                <w:rPr>
                  <w:rFonts w:ascii="Arial" w:hAnsi="Arial" w:cs="Arial"/>
                  <w:sz w:val="20"/>
                  <w:szCs w:val="20"/>
                  <w:rPrChange w:id="65" w:author="Gost korisnik" w:date="2022-02-21T10:34:00Z">
                    <w:rPr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1F9390D">
                <w:rPr>
                  <w:rFonts w:ascii="Arial" w:hAnsi="Arial" w:cs="Arial"/>
                  <w:sz w:val="20"/>
                  <w:szCs w:val="20"/>
                  <w:rPrChange w:id="66" w:author="Gost korisnik" w:date="2022-02-21T10:34:00Z">
                    <w:rPr>
                      <w:sz w:val="20"/>
                      <w:szCs w:val="20"/>
                    </w:rPr>
                  </w:rPrChange>
                </w:rPr>
                <w:t>of</w:t>
              </w:r>
              <w:proofErr w:type="spellEnd"/>
              <w:r w:rsidRPr="61F9390D">
                <w:rPr>
                  <w:rFonts w:ascii="Arial" w:hAnsi="Arial" w:cs="Arial"/>
                  <w:sz w:val="20"/>
                  <w:szCs w:val="20"/>
                  <w:rPrChange w:id="67" w:author="Gost korisnik" w:date="2022-02-21T10:34:00Z">
                    <w:rPr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1F9390D">
                <w:rPr>
                  <w:rFonts w:ascii="Arial" w:hAnsi="Arial" w:cs="Arial"/>
                  <w:sz w:val="20"/>
                  <w:szCs w:val="20"/>
                  <w:rPrChange w:id="68" w:author="Gost korisnik" w:date="2022-02-21T10:34:00Z">
                    <w:rPr>
                      <w:sz w:val="20"/>
                      <w:szCs w:val="20"/>
                    </w:rPr>
                  </w:rPrChange>
                </w:rPr>
                <w:t>Industrial</w:t>
              </w:r>
              <w:proofErr w:type="spellEnd"/>
              <w:r w:rsidRPr="61F9390D">
                <w:rPr>
                  <w:rFonts w:ascii="Arial" w:hAnsi="Arial" w:cs="Arial"/>
                  <w:sz w:val="20"/>
                  <w:szCs w:val="20"/>
                  <w:rPrChange w:id="69" w:author="Gost korisnik" w:date="2022-02-21T10:34:00Z">
                    <w:rPr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1F9390D">
                <w:rPr>
                  <w:rFonts w:ascii="Arial" w:hAnsi="Arial" w:cs="Arial"/>
                  <w:sz w:val="20"/>
                  <w:szCs w:val="20"/>
                  <w:rPrChange w:id="70" w:author="Gost korisnik" w:date="2022-02-21T10:34:00Z">
                    <w:rPr>
                      <w:sz w:val="20"/>
                      <w:szCs w:val="20"/>
                    </w:rPr>
                  </w:rPrChange>
                </w:rPr>
                <w:t>Policy</w:t>
              </w:r>
              <w:proofErr w:type="spellEnd"/>
              <w:r w:rsidRPr="61F9390D">
                <w:rPr>
                  <w:rFonts w:ascii="Arial" w:hAnsi="Arial" w:cs="Arial"/>
                  <w:sz w:val="20"/>
                  <w:szCs w:val="20"/>
                  <w:rPrChange w:id="71" w:author="Gost korisnik" w:date="2022-02-21T10:34:00Z">
                    <w:rPr>
                      <w:sz w:val="20"/>
                      <w:szCs w:val="20"/>
                    </w:rPr>
                  </w:rPrChange>
                </w:rPr>
                <w:t xml:space="preserve">, </w:t>
              </w:r>
              <w:proofErr w:type="spellStart"/>
              <w:r w:rsidRPr="61F9390D">
                <w:rPr>
                  <w:rFonts w:ascii="Arial" w:hAnsi="Arial" w:cs="Arial"/>
                  <w:sz w:val="20"/>
                  <w:szCs w:val="20"/>
                  <w:rPrChange w:id="72" w:author="Gost korisnik" w:date="2022-02-21T10:34:00Z">
                    <w:rPr>
                      <w:sz w:val="20"/>
                      <w:szCs w:val="20"/>
                    </w:rPr>
                  </w:rPrChange>
                </w:rPr>
                <w:t>Oxford</w:t>
              </w:r>
              <w:proofErr w:type="spellEnd"/>
              <w:r w:rsidRPr="61F9390D">
                <w:rPr>
                  <w:rFonts w:ascii="Arial" w:hAnsi="Arial" w:cs="Arial"/>
                  <w:sz w:val="20"/>
                  <w:szCs w:val="20"/>
                  <w:rPrChange w:id="73" w:author="Gost korisnik" w:date="2022-02-21T10:34:00Z">
                    <w:rPr>
                      <w:sz w:val="20"/>
                      <w:szCs w:val="20"/>
                    </w:rPr>
                  </w:rPrChange>
                </w:rPr>
                <w:t xml:space="preserve"> University Press, </w:t>
              </w:r>
              <w:proofErr w:type="spellStart"/>
              <w:r w:rsidRPr="61F9390D">
                <w:rPr>
                  <w:rFonts w:ascii="Arial" w:hAnsi="Arial" w:cs="Arial"/>
                  <w:sz w:val="20"/>
                  <w:szCs w:val="20"/>
                  <w:rPrChange w:id="74" w:author="Gost korisnik" w:date="2022-02-21T10:34:00Z">
                    <w:rPr>
                      <w:sz w:val="20"/>
                      <w:szCs w:val="20"/>
                    </w:rPr>
                  </w:rPrChange>
                </w:rPr>
                <w:t>Oxford</w:t>
              </w:r>
              <w:proofErr w:type="spellEnd"/>
              <w:r w:rsidRPr="61F9390D">
                <w:rPr>
                  <w:rFonts w:ascii="Arial" w:hAnsi="Arial" w:cs="Arial"/>
                  <w:sz w:val="20"/>
                  <w:szCs w:val="20"/>
                  <w:rPrChange w:id="75" w:author="Gost korisnik" w:date="2022-02-21T10:34:00Z">
                    <w:rPr>
                      <w:sz w:val="20"/>
                      <w:szCs w:val="20"/>
                    </w:rPr>
                  </w:rPrChange>
                </w:rPr>
                <w:t>, UK. (odabrana poglavlja)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7A20BC" w14:textId="572E8466" w:rsidR="7D789B9C" w:rsidRDefault="7D789B9C" w:rsidP="7D789B9C">
            <w:pPr>
              <w:jc w:val="center"/>
              <w:rPr>
                <w:noProof/>
                <w:sz w:val="20"/>
                <w:szCs w:val="20"/>
              </w:rPr>
            </w:pPr>
            <w:ins w:id="76" w:author="Guest User" w:date="2022-02-18T12:38:00Z">
              <w:r w:rsidRPr="7D789B9C">
                <w:rPr>
                  <w:noProof/>
                  <w:sz w:val="20"/>
                  <w:szCs w:val="20"/>
                </w:rPr>
                <w:t>5</w:t>
              </w:r>
            </w:ins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B434BA" w14:textId="367DF630" w:rsidR="7D789B9C" w:rsidRDefault="7D789B9C" w:rsidP="7D789B9C">
            <w:pPr>
              <w:jc w:val="center"/>
              <w:rPr>
                <w:sz w:val="20"/>
                <w:szCs w:val="20"/>
              </w:rPr>
            </w:pPr>
          </w:p>
        </w:tc>
      </w:tr>
      <w:tr w:rsidR="00D85C19" w:rsidRPr="004A4A9B" w14:paraId="0F8ADA28" w14:textId="77777777" w:rsidTr="61F9390D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D85C19" w:rsidRPr="004A4A9B" w:rsidRDefault="00D85C19" w:rsidP="006031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62500D" w14:textId="2F9CD257" w:rsidR="00D85C19" w:rsidRPr="004A4A9B" w:rsidRDefault="7D789B9C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7D789B9C">
              <w:rPr>
                <w:rFonts w:ascii="Arial" w:hAnsi="Arial" w:cs="Arial"/>
                <w:sz w:val="20"/>
                <w:szCs w:val="20"/>
              </w:rPr>
              <w:t>Bianchi</w:t>
            </w:r>
            <w:proofErr w:type="spellEnd"/>
            <w:r w:rsidRPr="7D789B9C">
              <w:rPr>
                <w:rFonts w:ascii="Arial" w:hAnsi="Arial" w:cs="Arial"/>
                <w:sz w:val="20"/>
                <w:szCs w:val="20"/>
              </w:rPr>
              <w:t xml:space="preserve">, P.; </w:t>
            </w:r>
            <w:proofErr w:type="spellStart"/>
            <w:r w:rsidRPr="7D789B9C">
              <w:rPr>
                <w:rFonts w:ascii="Arial" w:hAnsi="Arial" w:cs="Arial"/>
                <w:sz w:val="20"/>
                <w:szCs w:val="20"/>
              </w:rPr>
              <w:t>Labory</w:t>
            </w:r>
            <w:proofErr w:type="spellEnd"/>
            <w:r w:rsidRPr="7D789B9C">
              <w:rPr>
                <w:rFonts w:ascii="Arial" w:hAnsi="Arial" w:cs="Arial"/>
                <w:sz w:val="20"/>
                <w:szCs w:val="20"/>
              </w:rPr>
              <w:t>, S. (</w:t>
            </w:r>
            <w:proofErr w:type="spellStart"/>
            <w:r w:rsidRPr="7D789B9C">
              <w:rPr>
                <w:rFonts w:ascii="Arial" w:hAnsi="Arial" w:cs="Arial"/>
                <w:sz w:val="20"/>
                <w:szCs w:val="20"/>
              </w:rPr>
              <w:t>edited</w:t>
            </w:r>
            <w:proofErr w:type="spellEnd"/>
            <w:r w:rsidRPr="7D789B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7D789B9C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7D789B9C">
              <w:rPr>
                <w:rFonts w:ascii="Arial" w:hAnsi="Arial" w:cs="Arial"/>
                <w:sz w:val="20"/>
                <w:szCs w:val="20"/>
              </w:rPr>
              <w:t xml:space="preserve">.), 2006. International </w:t>
            </w:r>
            <w:proofErr w:type="spellStart"/>
            <w:r w:rsidRPr="7D789B9C">
              <w:rPr>
                <w:rFonts w:ascii="Arial" w:hAnsi="Arial" w:cs="Arial"/>
                <w:sz w:val="20"/>
                <w:szCs w:val="20"/>
              </w:rPr>
              <w:t>handbook</w:t>
            </w:r>
            <w:proofErr w:type="spellEnd"/>
            <w:r w:rsidRPr="7D789B9C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7D789B9C">
              <w:rPr>
                <w:rFonts w:ascii="Arial" w:hAnsi="Arial" w:cs="Arial"/>
                <w:sz w:val="20"/>
                <w:szCs w:val="20"/>
              </w:rPr>
              <w:t>Industrial</w:t>
            </w:r>
            <w:proofErr w:type="spellEnd"/>
            <w:r w:rsidRPr="7D789B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7D789B9C">
              <w:rPr>
                <w:rFonts w:ascii="Arial" w:hAnsi="Arial" w:cs="Arial"/>
                <w:sz w:val="20"/>
                <w:szCs w:val="20"/>
              </w:rPr>
              <w:t>Policy</w:t>
            </w:r>
            <w:proofErr w:type="spellEnd"/>
            <w:r w:rsidRPr="7D789B9C">
              <w:rPr>
                <w:rFonts w:ascii="Arial" w:hAnsi="Arial" w:cs="Arial"/>
                <w:sz w:val="20"/>
                <w:szCs w:val="20"/>
              </w:rPr>
              <w:t xml:space="preserve">, Edward </w:t>
            </w:r>
            <w:proofErr w:type="spellStart"/>
            <w:r w:rsidRPr="7D789B9C">
              <w:rPr>
                <w:rFonts w:ascii="Arial" w:hAnsi="Arial" w:cs="Arial"/>
                <w:sz w:val="20"/>
                <w:szCs w:val="20"/>
              </w:rPr>
              <w:t>Elgar</w:t>
            </w:r>
            <w:proofErr w:type="spellEnd"/>
            <w:r w:rsidRPr="7D789B9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7D789B9C">
              <w:rPr>
                <w:rFonts w:ascii="Arial" w:hAnsi="Arial" w:cs="Arial"/>
                <w:sz w:val="20"/>
                <w:szCs w:val="20"/>
              </w:rPr>
              <w:t>Cheltenham</w:t>
            </w:r>
            <w:proofErr w:type="spellEnd"/>
            <w:r w:rsidRPr="7D789B9C">
              <w:rPr>
                <w:rFonts w:ascii="Arial" w:hAnsi="Arial" w:cs="Arial"/>
                <w:sz w:val="20"/>
                <w:szCs w:val="20"/>
              </w:rPr>
              <w:t>, UK.</w:t>
            </w:r>
            <w:ins w:id="77" w:author="Guest User" w:date="2022-02-18T12:38:00Z">
              <w:r w:rsidRPr="7D789B9C">
                <w:rPr>
                  <w:rFonts w:ascii="Arial" w:hAnsi="Arial" w:cs="Arial"/>
                  <w:sz w:val="20"/>
                  <w:szCs w:val="20"/>
                </w:rPr>
                <w:t xml:space="preserve"> (odabrana poglavlja)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F38903" w14:textId="77777777" w:rsidR="00D85C19" w:rsidRPr="004A4A9B" w:rsidRDefault="00D85C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4A9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A4A9B">
              <w:rPr>
                <w:rFonts w:ascii="Arial" w:hAnsi="Arial" w:cs="Arial"/>
                <w:sz w:val="20"/>
                <w:szCs w:val="20"/>
              </w:rPr>
            </w:r>
            <w:r w:rsidRPr="004A4A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4A9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D85C19" w:rsidRPr="004A4A9B" w:rsidRDefault="00D85C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4A9B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D85C19" w:rsidRPr="004A4A9B" w14:paraId="4B7ABB74" w14:textId="77777777" w:rsidTr="61F9390D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D85C19" w:rsidRPr="004A4A9B" w:rsidRDefault="00D85C19" w:rsidP="001B3720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7996DD" w14:textId="12BD7354" w:rsidR="00D85C19" w:rsidRPr="004A4A9B" w:rsidRDefault="7D789B9C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7D789B9C">
              <w:rPr>
                <w:rFonts w:ascii="Arial" w:hAnsi="Arial" w:cs="Arial"/>
                <w:sz w:val="20"/>
                <w:szCs w:val="20"/>
              </w:rPr>
              <w:t>Kassim</w:t>
            </w:r>
            <w:proofErr w:type="spellEnd"/>
            <w:r w:rsidRPr="7D789B9C">
              <w:rPr>
                <w:rFonts w:ascii="Arial" w:hAnsi="Arial" w:cs="Arial"/>
                <w:sz w:val="20"/>
                <w:szCs w:val="20"/>
              </w:rPr>
              <w:t xml:space="preserve">, H.; </w:t>
            </w:r>
            <w:proofErr w:type="spellStart"/>
            <w:r w:rsidRPr="7D789B9C">
              <w:rPr>
                <w:rFonts w:ascii="Arial" w:hAnsi="Arial" w:cs="Arial"/>
                <w:sz w:val="20"/>
                <w:szCs w:val="20"/>
              </w:rPr>
              <w:t>Menon</w:t>
            </w:r>
            <w:proofErr w:type="spellEnd"/>
            <w:r w:rsidRPr="7D789B9C">
              <w:rPr>
                <w:rFonts w:ascii="Arial" w:hAnsi="Arial" w:cs="Arial"/>
                <w:sz w:val="20"/>
                <w:szCs w:val="20"/>
              </w:rPr>
              <w:t>, A. (</w:t>
            </w:r>
            <w:proofErr w:type="spellStart"/>
            <w:r w:rsidRPr="7D789B9C">
              <w:rPr>
                <w:rFonts w:ascii="Arial" w:hAnsi="Arial" w:cs="Arial"/>
                <w:sz w:val="20"/>
                <w:szCs w:val="20"/>
              </w:rPr>
              <w:t>edited</w:t>
            </w:r>
            <w:proofErr w:type="spellEnd"/>
            <w:r w:rsidRPr="7D789B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7D789B9C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7D789B9C">
              <w:rPr>
                <w:rFonts w:ascii="Arial" w:hAnsi="Arial" w:cs="Arial"/>
                <w:sz w:val="20"/>
                <w:szCs w:val="20"/>
              </w:rPr>
              <w:t xml:space="preserve">), 2002. </w:t>
            </w:r>
            <w:proofErr w:type="spellStart"/>
            <w:r w:rsidRPr="7D789B9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7D789B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7D789B9C">
              <w:rPr>
                <w:rFonts w:ascii="Arial" w:hAnsi="Arial" w:cs="Arial"/>
                <w:sz w:val="20"/>
                <w:szCs w:val="20"/>
              </w:rPr>
              <w:t>Europen</w:t>
            </w:r>
            <w:proofErr w:type="spellEnd"/>
            <w:r w:rsidRPr="7D789B9C">
              <w:rPr>
                <w:rFonts w:ascii="Arial" w:hAnsi="Arial" w:cs="Arial"/>
                <w:sz w:val="20"/>
                <w:szCs w:val="20"/>
              </w:rPr>
              <w:t xml:space="preserve"> Union </w:t>
            </w:r>
            <w:proofErr w:type="spellStart"/>
            <w:r w:rsidRPr="7D789B9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7D789B9C">
              <w:rPr>
                <w:rFonts w:ascii="Arial" w:hAnsi="Arial" w:cs="Arial"/>
                <w:sz w:val="20"/>
                <w:szCs w:val="20"/>
              </w:rPr>
              <w:t xml:space="preserve"> National </w:t>
            </w:r>
            <w:proofErr w:type="spellStart"/>
            <w:r w:rsidRPr="7D789B9C">
              <w:rPr>
                <w:rFonts w:ascii="Arial" w:hAnsi="Arial" w:cs="Arial"/>
                <w:sz w:val="20"/>
                <w:szCs w:val="20"/>
              </w:rPr>
              <w:t>Industrial</w:t>
            </w:r>
            <w:proofErr w:type="spellEnd"/>
            <w:r w:rsidRPr="7D789B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7D789B9C">
              <w:rPr>
                <w:rFonts w:ascii="Arial" w:hAnsi="Arial" w:cs="Arial"/>
                <w:sz w:val="20"/>
                <w:szCs w:val="20"/>
              </w:rPr>
              <w:t>Policy</w:t>
            </w:r>
            <w:proofErr w:type="spellEnd"/>
            <w:r w:rsidRPr="7D789B9C">
              <w:rPr>
                <w:rFonts w:ascii="Arial" w:hAnsi="Arial" w:cs="Arial"/>
                <w:sz w:val="20"/>
                <w:szCs w:val="20"/>
              </w:rPr>
              <w:t>, Taylor &amp; Francis e-</w:t>
            </w:r>
            <w:proofErr w:type="spellStart"/>
            <w:r w:rsidRPr="7D789B9C">
              <w:rPr>
                <w:rFonts w:ascii="Arial" w:hAnsi="Arial" w:cs="Arial"/>
                <w:sz w:val="20"/>
                <w:szCs w:val="20"/>
              </w:rPr>
              <w:t>Library</w:t>
            </w:r>
            <w:proofErr w:type="spellEnd"/>
            <w:r w:rsidRPr="7D789B9C">
              <w:rPr>
                <w:rFonts w:ascii="Arial" w:hAnsi="Arial" w:cs="Arial"/>
                <w:sz w:val="20"/>
                <w:szCs w:val="20"/>
              </w:rPr>
              <w:t>.</w:t>
            </w:r>
            <w:ins w:id="78" w:author="Guest User" w:date="2022-02-18T12:38:00Z">
              <w:r w:rsidRPr="7D789B9C">
                <w:rPr>
                  <w:rFonts w:ascii="Arial" w:hAnsi="Arial" w:cs="Arial"/>
                  <w:sz w:val="20"/>
                  <w:szCs w:val="20"/>
                </w:rPr>
                <w:t xml:space="preserve"> (odabrana poglavlja)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D85C19" w:rsidRPr="004A4A9B" w:rsidRDefault="00D85C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4A9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A4A9B">
              <w:rPr>
                <w:rFonts w:ascii="Arial" w:hAnsi="Arial" w:cs="Arial"/>
                <w:sz w:val="20"/>
                <w:szCs w:val="20"/>
              </w:rPr>
            </w:r>
            <w:r w:rsidRPr="004A4A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4A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4A9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4A119B" w14:textId="77777777" w:rsidR="00D85C19" w:rsidRPr="004A4A9B" w:rsidRDefault="00D85C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4A9B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D85C19" w:rsidRPr="004A4A9B" w14:paraId="47EB862D" w14:textId="77777777" w:rsidTr="61F9390D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D85C19" w:rsidRPr="004A4A9B" w:rsidRDefault="00D85C19" w:rsidP="001B3720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E649A6" w14:textId="6239B9C9" w:rsidR="00D85C19" w:rsidRPr="004A4A9B" w:rsidRDefault="00D85C19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del w:id="79" w:author="Gost korisnik" w:date="2022-02-21T10:35:00Z">
              <w:r w:rsidRPr="22BB5FE2" w:rsidDel="22BB5FE2">
                <w:rPr>
                  <w:rFonts w:ascii="Arial" w:hAnsi="Arial" w:cs="Arial"/>
                  <w:sz w:val="20"/>
                  <w:szCs w:val="20"/>
                </w:rPr>
                <w:delText>Interna skripta</w:delText>
              </w:r>
            </w:del>
            <w:ins w:id="80" w:author="Gost korisnik" w:date="2022-02-21T10:35:00Z">
              <w:r w:rsidR="22BB5FE2" w:rsidRPr="22BB5FE2">
                <w:rPr>
                  <w:rFonts w:ascii="Arial" w:hAnsi="Arial" w:cs="Arial"/>
                  <w:sz w:val="20"/>
                  <w:szCs w:val="20"/>
                </w:rPr>
                <w:t>Materijal s predavanja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CE0A41" w14:textId="77777777" w:rsidR="00D85C19" w:rsidRPr="004A4A9B" w:rsidRDefault="00D85C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9886E6" w14:textId="77777777" w:rsidR="00D85C19" w:rsidRPr="004A4A9B" w:rsidRDefault="00D85C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4A4A9B" w:rsidRPr="004A4A9B" w14:paraId="1C3EBB02" w14:textId="77777777" w:rsidTr="61F9390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6031DB" w:rsidRPr="004A4A9B" w:rsidRDefault="006031DB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62EBF3C5" w14:textId="77777777" w:rsidR="006031DB" w:rsidRPr="004A4A9B" w:rsidRDefault="006031DB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3DAC7C" w14:textId="77777777" w:rsidR="006031DB" w:rsidRPr="004A4A9B" w:rsidRDefault="006031DB" w:rsidP="006031DB">
            <w:pPr>
              <w:numPr>
                <w:ilvl w:val="3"/>
                <w:numId w:val="3"/>
              </w:numPr>
              <w:tabs>
                <w:tab w:val="clear" w:pos="2880"/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Buigues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, P.A.; 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Sekkat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>, K.(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edited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by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), 2009. 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Industrial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Policy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in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 Europe, Japan 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 USA, 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Ammounts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Mechanisms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Effectivennes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A4A9B">
              <w:rPr>
                <w:rFonts w:ascii="Arial" w:hAnsi="Arial" w:cs="Arial"/>
                <w:bCs/>
                <w:sz w:val="20"/>
                <w:szCs w:val="20"/>
              </w:rPr>
              <w:t>Palgrave</w:t>
            </w:r>
            <w:proofErr w:type="spellEnd"/>
            <w:r w:rsidRPr="004A4A9B">
              <w:rPr>
                <w:rFonts w:ascii="Arial" w:hAnsi="Arial" w:cs="Arial"/>
                <w:bCs/>
                <w:sz w:val="20"/>
                <w:szCs w:val="20"/>
              </w:rPr>
              <w:t xml:space="preserve"> Macmillan, New York. (dostupno na internim web stranicama kolegija u pdf formatu) </w:t>
            </w:r>
          </w:p>
          <w:p w14:paraId="2A314BB9" w14:textId="77777777" w:rsidR="006031DB" w:rsidRPr="004A4A9B" w:rsidRDefault="006031DB" w:rsidP="006031DB">
            <w:pPr>
              <w:numPr>
                <w:ilvl w:val="3"/>
                <w:numId w:val="3"/>
              </w:numPr>
              <w:tabs>
                <w:tab w:val="clear" w:pos="2880"/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A4A9B">
              <w:rPr>
                <w:rFonts w:ascii="Arial" w:hAnsi="Arial" w:cs="Arial"/>
                <w:bCs/>
                <w:sz w:val="20"/>
                <w:szCs w:val="20"/>
              </w:rPr>
              <w:t>web stranice: http://europa.eu, http://epp.eurostat.ec.europa.eu, www.oecd.org, www.wordbank.com;</w:t>
            </w:r>
          </w:p>
          <w:p w14:paraId="12D122F0" w14:textId="77777777" w:rsidR="006031DB" w:rsidRPr="004A4A9B" w:rsidRDefault="006031DB" w:rsidP="006031DB">
            <w:pPr>
              <w:numPr>
                <w:ilvl w:val="3"/>
                <w:numId w:val="3"/>
              </w:numPr>
              <w:tabs>
                <w:tab w:val="clear" w:pos="2880"/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A4A9B">
              <w:rPr>
                <w:rFonts w:ascii="Arial" w:hAnsi="Arial" w:cs="Arial"/>
                <w:bCs/>
                <w:sz w:val="20"/>
                <w:szCs w:val="20"/>
              </w:rPr>
              <w:t>Odabrani aktualni stručni i znanstveni članci.</w:t>
            </w:r>
          </w:p>
        </w:tc>
      </w:tr>
      <w:tr w:rsidR="004A4A9B" w:rsidRPr="004A4A9B" w14:paraId="7198D79D" w14:textId="77777777" w:rsidTr="61F9390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6031DB" w:rsidRPr="004A4A9B" w:rsidRDefault="006031DB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6031DB" w:rsidRPr="004A4A9B" w:rsidRDefault="006031DB" w:rsidP="006031D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A4A9B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7777777" w:rsidR="006031DB" w:rsidRPr="004A4A9B" w:rsidRDefault="006031DB" w:rsidP="006031D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A4A9B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138D1BD8" w14:textId="77777777" w:rsidR="006031DB" w:rsidRPr="004A4A9B" w:rsidRDefault="006031DB" w:rsidP="006031D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A4A9B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6031DB" w:rsidRDefault="006031DB" w:rsidP="006031D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A4A9B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4FCFDEB5" w14:textId="77777777" w:rsidR="00E069CD" w:rsidRDefault="005A0D4C" w:rsidP="008A105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E1D90">
              <w:rPr>
                <w:rFonts w:ascii="Arial" w:hAnsi="Arial" w:cs="Arial"/>
                <w:bCs/>
                <w:sz w:val="20"/>
                <w:szCs w:val="20"/>
              </w:rPr>
              <w:t xml:space="preserve">Online pitanja omogućit će studentima </w:t>
            </w:r>
            <w:proofErr w:type="spellStart"/>
            <w:r w:rsidRPr="004E1D90">
              <w:rPr>
                <w:rFonts w:ascii="Arial" w:hAnsi="Arial" w:cs="Arial"/>
                <w:bCs/>
                <w:sz w:val="20"/>
                <w:szCs w:val="20"/>
              </w:rPr>
              <w:t>samoevaluaciju</w:t>
            </w:r>
            <w:proofErr w:type="spellEnd"/>
            <w:r w:rsidRPr="004E1D90">
              <w:rPr>
                <w:rFonts w:ascii="Arial" w:hAnsi="Arial" w:cs="Arial"/>
                <w:bCs/>
                <w:sz w:val="20"/>
                <w:szCs w:val="20"/>
              </w:rPr>
              <w:t xml:space="preserve"> učenja.</w:t>
            </w:r>
          </w:p>
          <w:p w14:paraId="2BB3A29A" w14:textId="77777777" w:rsidR="006031DB" w:rsidRPr="004A4A9B" w:rsidRDefault="006031DB" w:rsidP="006031D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A4A9B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4A4A9B" w:rsidRPr="004A4A9B" w14:paraId="7A3C2503" w14:textId="77777777" w:rsidTr="61F9390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6031DB" w:rsidRPr="004A4A9B" w:rsidRDefault="006031DB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18C9D9" w14:textId="77777777" w:rsidR="006031DB" w:rsidRPr="004A4A9B" w:rsidRDefault="000854B6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A4A9B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</w:tbl>
    <w:p w14:paraId="6D98A12B" w14:textId="77777777" w:rsidR="005243EA" w:rsidRPr="004A4A9B" w:rsidRDefault="005243EA"/>
    <w:sectPr w:rsidR="005243EA" w:rsidRPr="004A4A9B" w:rsidSect="005243E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D4CA1B" w14:textId="77777777" w:rsidR="00641DF3" w:rsidRDefault="00641DF3" w:rsidP="006031DB">
      <w:pPr>
        <w:spacing w:after="0" w:line="240" w:lineRule="auto"/>
      </w:pPr>
      <w:r>
        <w:separator/>
      </w:r>
    </w:p>
  </w:endnote>
  <w:endnote w:type="continuationSeparator" w:id="0">
    <w:p w14:paraId="2CC690A3" w14:textId="77777777" w:rsidR="00641DF3" w:rsidRDefault="00641DF3" w:rsidP="00603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CF1899" w:rsidRPr="00CF1899" w:rsidRDefault="00CF1899" w:rsidP="00CF1899">
    <w:pPr>
      <w:tabs>
        <w:tab w:val="left" w:pos="1207"/>
        <w:tab w:val="center" w:pos="4536"/>
        <w:tab w:val="right" w:pos="9072"/>
      </w:tabs>
      <w:spacing w:after="0" w:line="240" w:lineRule="auto"/>
    </w:pPr>
    <w:r w:rsidRPr="00CF1899">
      <w:t>2021./2022.</w:t>
    </w:r>
  </w:p>
  <w:p w14:paraId="73ADCEF7" w14:textId="6DEA2CB1" w:rsidR="00CF1899" w:rsidRPr="00CF1899" w:rsidRDefault="00641F4A" w:rsidP="00CF1899">
    <w:pPr>
      <w:tabs>
        <w:tab w:val="left" w:pos="1207"/>
        <w:tab w:val="center" w:pos="4536"/>
        <w:tab w:val="right" w:pos="9072"/>
      </w:tabs>
      <w:spacing w:after="0" w:line="240" w:lineRule="auto"/>
    </w:pPr>
    <w:ins w:id="81" w:author="Katarina Sumić Milković" w:date="2022-02-23T10:34:00Z">
      <w:r>
        <w:t>01</w:t>
      </w:r>
    </w:ins>
    <w:del w:id="82" w:author="Katarina Sumić Milković" w:date="2022-02-23T10:34:00Z">
      <w:r w:rsidR="00CF1899" w:rsidRPr="00CF1899" w:rsidDel="00641F4A">
        <w:delText>19</w:delText>
      </w:r>
    </w:del>
    <w:r w:rsidR="00CF1899" w:rsidRPr="00CF1899">
      <w:t>/</w:t>
    </w:r>
    <w:ins w:id="83" w:author="Katarina Sumić Milković" w:date="2022-02-23T10:35:00Z">
      <w:r>
        <w:t>03</w:t>
      </w:r>
    </w:ins>
    <w:del w:id="84" w:author="Katarina Sumić Milković" w:date="2022-02-23T10:35:00Z">
      <w:r w:rsidR="00CF1899" w:rsidRPr="00CF1899" w:rsidDel="00641F4A">
        <w:delText>10</w:delText>
      </w:r>
    </w:del>
    <w:r w:rsidR="00CF1899" w:rsidRPr="00CF1899">
      <w:t>/2</w:t>
    </w:r>
    <w:ins w:id="85" w:author="Katarina Sumić Milković" w:date="2022-02-23T10:35:00Z">
      <w:r>
        <w:t>2</w:t>
      </w:r>
    </w:ins>
    <w:del w:id="86" w:author="Katarina Sumić Milković" w:date="2022-02-23T10:35:00Z">
      <w:r w:rsidR="00CF1899" w:rsidRPr="00CF1899" w:rsidDel="00641F4A">
        <w:delText>1</w:delText>
      </w:r>
    </w:del>
    <w:r w:rsidR="00CF1899" w:rsidRPr="00CF1899">
      <w:t xml:space="preserve"> – </w:t>
    </w:r>
    <w:ins w:id="87" w:author="Katarina Sumić Milković" w:date="2022-02-23T10:35:00Z">
      <w:r>
        <w:t>9</w:t>
      </w:r>
    </w:ins>
    <w:del w:id="88" w:author="Katarina Sumić Milković" w:date="2022-02-23T10:35:00Z">
      <w:r w:rsidR="00CF1899" w:rsidRPr="00CF1899" w:rsidDel="00641F4A">
        <w:delText>2</w:delText>
      </w:r>
    </w:del>
    <w:r w:rsidR="00CF1899" w:rsidRPr="00CF1899">
      <w:t>.Sj. FV</w:t>
    </w:r>
  </w:p>
  <w:p w14:paraId="2946DB82" w14:textId="77777777" w:rsidR="006031DB" w:rsidRPr="008A1052" w:rsidRDefault="006031DB" w:rsidP="008A105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6C3DA4" w14:textId="77777777" w:rsidR="00641DF3" w:rsidRDefault="00641DF3" w:rsidP="006031DB">
      <w:pPr>
        <w:spacing w:after="0" w:line="240" w:lineRule="auto"/>
      </w:pPr>
      <w:r>
        <w:separator/>
      </w:r>
    </w:p>
  </w:footnote>
  <w:footnote w:type="continuationSeparator" w:id="0">
    <w:p w14:paraId="4FB7FD45" w14:textId="77777777" w:rsidR="00641DF3" w:rsidRDefault="00641DF3" w:rsidP="006031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64836"/>
    <w:multiLevelType w:val="hybridMultilevel"/>
    <w:tmpl w:val="F892A11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F2955B6"/>
    <w:multiLevelType w:val="hybridMultilevel"/>
    <w:tmpl w:val="DBBEA2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745A0B"/>
    <w:multiLevelType w:val="hybridMultilevel"/>
    <w:tmpl w:val="243427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6A6579CF"/>
    <w:multiLevelType w:val="hybridMultilevel"/>
    <w:tmpl w:val="87C4FDD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1DB"/>
    <w:rsid w:val="00061220"/>
    <w:rsid w:val="000854B6"/>
    <w:rsid w:val="0008559A"/>
    <w:rsid w:val="0009430B"/>
    <w:rsid w:val="000E187A"/>
    <w:rsid w:val="001B5589"/>
    <w:rsid w:val="001E57B1"/>
    <w:rsid w:val="001F76AA"/>
    <w:rsid w:val="00223D68"/>
    <w:rsid w:val="00236740"/>
    <w:rsid w:val="002E1E23"/>
    <w:rsid w:val="003548F4"/>
    <w:rsid w:val="00361AD2"/>
    <w:rsid w:val="00427EF6"/>
    <w:rsid w:val="004877C7"/>
    <w:rsid w:val="004A4A9B"/>
    <w:rsid w:val="004B284D"/>
    <w:rsid w:val="004C252E"/>
    <w:rsid w:val="004D58A4"/>
    <w:rsid w:val="004F3CE8"/>
    <w:rsid w:val="0051374E"/>
    <w:rsid w:val="005243EA"/>
    <w:rsid w:val="005516CD"/>
    <w:rsid w:val="005A0D4C"/>
    <w:rsid w:val="005D44E6"/>
    <w:rsid w:val="006031DB"/>
    <w:rsid w:val="0061640F"/>
    <w:rsid w:val="006405A2"/>
    <w:rsid w:val="00641DF3"/>
    <w:rsid w:val="00641F4A"/>
    <w:rsid w:val="006B7070"/>
    <w:rsid w:val="006D6687"/>
    <w:rsid w:val="006E1731"/>
    <w:rsid w:val="007344FB"/>
    <w:rsid w:val="00735317"/>
    <w:rsid w:val="007A028C"/>
    <w:rsid w:val="00883D5A"/>
    <w:rsid w:val="008A1052"/>
    <w:rsid w:val="008F0D09"/>
    <w:rsid w:val="008F2497"/>
    <w:rsid w:val="009022CF"/>
    <w:rsid w:val="0094619D"/>
    <w:rsid w:val="0096154B"/>
    <w:rsid w:val="0099442F"/>
    <w:rsid w:val="00AA2C5A"/>
    <w:rsid w:val="00AE76E3"/>
    <w:rsid w:val="00B71E05"/>
    <w:rsid w:val="00B85EAB"/>
    <w:rsid w:val="00BD742C"/>
    <w:rsid w:val="00C02022"/>
    <w:rsid w:val="00C31D96"/>
    <w:rsid w:val="00C7367C"/>
    <w:rsid w:val="00CF1899"/>
    <w:rsid w:val="00D07110"/>
    <w:rsid w:val="00D40416"/>
    <w:rsid w:val="00D74C5A"/>
    <w:rsid w:val="00D85C19"/>
    <w:rsid w:val="00E069CD"/>
    <w:rsid w:val="00E602AE"/>
    <w:rsid w:val="00EB49B2"/>
    <w:rsid w:val="00ED00DD"/>
    <w:rsid w:val="00ED1B53"/>
    <w:rsid w:val="00ED6270"/>
    <w:rsid w:val="00F1395C"/>
    <w:rsid w:val="00F33EC8"/>
    <w:rsid w:val="00F43B5F"/>
    <w:rsid w:val="00F4654C"/>
    <w:rsid w:val="00F605BD"/>
    <w:rsid w:val="22BB5FE2"/>
    <w:rsid w:val="61F9390D"/>
    <w:rsid w:val="7D789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B9477"/>
  <w15:docId w15:val="{99CCCA3A-A44D-4A1A-B3B5-23CADE4E4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31DB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6031DB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6031DB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603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031DB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603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031DB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4877C7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A4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4A9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9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1099</Words>
  <Characters>6266</Characters>
  <Application>Microsoft Office Word</Application>
  <DocSecurity>0</DocSecurity>
  <Lines>52</Lines>
  <Paragraphs>14</Paragraphs>
  <ScaleCrop>false</ScaleCrop>
  <Company/>
  <LinksUpToDate>false</LinksUpToDate>
  <CharactersWithSpaces>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8</cp:revision>
  <cp:lastPrinted>2018-10-09T12:12:00Z</cp:lastPrinted>
  <dcterms:created xsi:type="dcterms:W3CDTF">2021-10-11T13:27:00Z</dcterms:created>
  <dcterms:modified xsi:type="dcterms:W3CDTF">2022-02-23T09:35:00Z</dcterms:modified>
</cp:coreProperties>
</file>